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5244FB" w:rsidP="00E8079D">
      <w:pPr>
        <w:pStyle w:val="CRCoverPage"/>
        <w:tabs>
          <w:tab w:val="right" w:pos="9639"/>
        </w:tabs>
        <w:spacing w:after="0"/>
        <w:rPr>
          <w:b/>
          <w:i/>
          <w:noProof/>
          <w:sz w:val="28"/>
        </w:rPr>
      </w:pPr>
      <w:r>
        <w:rPr>
          <w:b/>
          <w:noProof/>
          <w:sz w:val="24"/>
        </w:rPr>
        <w:t>3GPP TSG-CT WG1 Meeting #122-e</w:t>
      </w:r>
      <w:r w:rsidR="00E8079D">
        <w:rPr>
          <w:b/>
          <w:i/>
          <w:noProof/>
          <w:sz w:val="28"/>
        </w:rPr>
        <w:tab/>
      </w:r>
      <w:r w:rsidR="00E8079D">
        <w:rPr>
          <w:b/>
          <w:noProof/>
          <w:sz w:val="24"/>
        </w:rPr>
        <w:t>C</w:t>
      </w:r>
      <w:r w:rsidR="00FE4C1E">
        <w:rPr>
          <w:b/>
          <w:noProof/>
          <w:sz w:val="24"/>
        </w:rPr>
        <w:t>1</w:t>
      </w:r>
      <w:r w:rsidR="00833316">
        <w:rPr>
          <w:b/>
          <w:noProof/>
          <w:sz w:val="24"/>
        </w:rPr>
        <w:t>-200</w:t>
      </w:r>
      <w:r w:rsidR="00284F54">
        <w:rPr>
          <w:b/>
          <w:noProof/>
          <w:sz w:val="24"/>
        </w:rPr>
        <w:t>XXX</w:t>
      </w:r>
    </w:p>
    <w:p w:rsidR="005244FB" w:rsidRDefault="005244FB" w:rsidP="005244FB">
      <w:pPr>
        <w:pStyle w:val="CRCoverPage"/>
        <w:outlineLvl w:val="0"/>
        <w:rPr>
          <w:b/>
          <w:noProof/>
          <w:sz w:val="24"/>
        </w:rPr>
      </w:pPr>
      <w:r>
        <w:rPr>
          <w:b/>
          <w:noProof/>
          <w:sz w:val="24"/>
        </w:rPr>
        <w:t>Electronic meeting, 20-28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72D52"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56A83" w:rsidP="00547111">
            <w:pPr>
              <w:pStyle w:val="CRCoverPage"/>
              <w:spacing w:after="0"/>
              <w:rPr>
                <w:noProof/>
              </w:rPr>
            </w:pPr>
            <w:r>
              <w:rPr>
                <w:b/>
                <w:noProof/>
                <w:sz w:val="28"/>
              </w:rPr>
              <w:t>1906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84F54"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97A98">
            <w:pPr>
              <w:pStyle w:val="CRCoverPage"/>
              <w:spacing w:after="0"/>
              <w:jc w:val="center"/>
              <w:rPr>
                <w:noProof/>
                <w:sz w:val="28"/>
              </w:rPr>
            </w:pPr>
            <w:r>
              <w:rPr>
                <w:b/>
                <w:noProof/>
                <w:sz w:val="28"/>
              </w:rPr>
              <w:t>16.3</w:t>
            </w:r>
            <w:r w:rsidR="00172D5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72D5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72D52"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73988" w:rsidP="00E73988">
            <w:pPr>
              <w:pStyle w:val="CRCoverPage"/>
              <w:spacing w:after="0"/>
              <w:ind w:left="100"/>
              <w:rPr>
                <w:noProof/>
              </w:rPr>
            </w:pPr>
            <w:r w:rsidRPr="003B7A4B">
              <w:t xml:space="preserve">Network-requested </w:t>
            </w:r>
            <w:r w:rsidRPr="002D1228">
              <w:t xml:space="preserve">PDU session release due </w:t>
            </w:r>
            <w:r>
              <w:t xml:space="preserve">no longer available </w:t>
            </w:r>
            <w:r w:rsidRPr="002D1228">
              <w:t>S-NSSAI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4AF" w:rsidP="00C964AF">
            <w:pPr>
              <w:pStyle w:val="CRCoverPage"/>
              <w:spacing w:after="0"/>
              <w:ind w:left="100"/>
              <w:rPr>
                <w:noProof/>
              </w:rPr>
            </w:pPr>
            <w:r>
              <w:rPr>
                <w:noProof/>
              </w:rPr>
              <w:t>Motorola Mobility, Lenovo</w:t>
            </w:r>
            <w:r w:rsidR="008C70C8">
              <w:rPr>
                <w:noProof/>
              </w:rPr>
              <w:t>, 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D1228">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D1228">
            <w:pPr>
              <w:pStyle w:val="CRCoverPage"/>
              <w:spacing w:after="0"/>
              <w:ind w:left="100"/>
              <w:rPr>
                <w:noProof/>
              </w:rPr>
            </w:pPr>
            <w:r>
              <w:rPr>
                <w:noProof/>
              </w:rPr>
              <w:t>2020-02-06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72D52"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72D52">
            <w:pPr>
              <w:pStyle w:val="CRCoverPage"/>
              <w:spacing w:after="0"/>
              <w:ind w:left="100"/>
              <w:rPr>
                <w:noProof/>
              </w:rPr>
            </w:pP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541" w:rsidRDefault="00E73988" w:rsidP="00E73988">
            <w:pPr>
              <w:pStyle w:val="CRCoverPage"/>
              <w:spacing w:after="0"/>
              <w:ind w:left="100"/>
              <w:rPr>
                <w:noProof/>
              </w:rPr>
            </w:pPr>
            <w:r>
              <w:rPr>
                <w:noProof/>
              </w:rPr>
              <w:t>To avoid that any</w:t>
            </w:r>
            <w:r>
              <w:t xml:space="preserve"> PDU session associated with no longer available S-NSSAI remains connected (e.g. after</w:t>
            </w:r>
            <w:r w:rsidRPr="00F30D61">
              <w:t xml:space="preserve"> </w:t>
            </w:r>
            <w:r>
              <w:t>the NSSAA revocation or failure of S-NSSAI re-authorization),</w:t>
            </w:r>
            <w:r>
              <w:rPr>
                <w:noProof/>
              </w:rPr>
              <w:t xml:space="preserve"> SA2 specifies in 23,502 clause </w:t>
            </w:r>
            <w:r w:rsidRPr="00140E21">
              <w:rPr>
                <w:lang w:eastAsia="ko-KR"/>
              </w:rPr>
              <w:t>4.3.4.2</w:t>
            </w:r>
            <w:r>
              <w:rPr>
                <w:lang w:eastAsia="ko-KR"/>
              </w:rPr>
              <w:t xml:space="preserve"> that the SMF has to release the PDU Session. I</w:t>
            </w:r>
            <w:r>
              <w:rPr>
                <w:noProof/>
              </w:rPr>
              <w:t xml:space="preserve">n the SA2 </w:t>
            </w:r>
            <w:r w:rsidRPr="00692EA5">
              <w:rPr>
                <w:noProof/>
              </w:rPr>
              <w:t>Meeting #136-AH</w:t>
            </w:r>
            <w:r>
              <w:rPr>
                <w:noProof/>
              </w:rPr>
              <w:t xml:space="preserve">, the CR in </w:t>
            </w:r>
            <w:r w:rsidRPr="003B7A4B">
              <w:rPr>
                <w:noProof/>
              </w:rPr>
              <w:t>S2-2001622</w:t>
            </w:r>
            <w:r>
              <w:rPr>
                <w:noProof/>
              </w:rPr>
              <w:t xml:space="preserve"> ehnanced the requirement that the AMF must initiate release of those associated PDU session also in case of failed or revoked NSSAA.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73988" w:rsidRDefault="00E73988" w:rsidP="00E73988">
            <w:pPr>
              <w:pStyle w:val="CRCoverPage"/>
              <w:numPr>
                <w:ilvl w:val="0"/>
                <w:numId w:val="7"/>
              </w:numPr>
              <w:spacing w:after="0"/>
              <w:rPr>
                <w:noProof/>
              </w:rPr>
            </w:pPr>
            <w:r>
              <w:rPr>
                <w:noProof/>
              </w:rPr>
              <w:t xml:space="preserve">AMF and SMF procedures to release PDU session after a network slice is no longer available (e.g. due to </w:t>
            </w:r>
            <w:r w:rsidRPr="00537CB0">
              <w:rPr>
                <w:noProof/>
              </w:rPr>
              <w:t>change of the network configuration</w:t>
            </w:r>
            <w:r>
              <w:rPr>
                <w:noProof/>
              </w:rPr>
              <w:t>, or user subscruption, or</w:t>
            </w:r>
            <w:r w:rsidRPr="00537CB0">
              <w:rPr>
                <w:noProof/>
              </w:rPr>
              <w:t xml:space="preserve"> </w:t>
            </w:r>
            <w:r>
              <w:rPr>
                <w:noProof/>
              </w:rPr>
              <w:t>the NSSAA revocation or failure of S-NSSAI re-authorization).</w:t>
            </w:r>
          </w:p>
          <w:p w:rsidR="00B74B95" w:rsidRDefault="00B74B95" w:rsidP="00B74B95">
            <w:pPr>
              <w:pStyle w:val="CRCoverPage"/>
              <w:numPr>
                <w:ilvl w:val="0"/>
                <w:numId w:val="7"/>
              </w:numPr>
              <w:spacing w:after="0"/>
              <w:rPr>
                <w:noProof/>
              </w:rPr>
            </w:pPr>
            <w:r>
              <w:rPr>
                <w:noProof/>
              </w:rPr>
              <w:t>Add</w:t>
            </w:r>
            <w:r w:rsidR="00284F54">
              <w:rPr>
                <w:noProof/>
              </w:rPr>
              <w:t>ed a new GSM cause value #XX</w:t>
            </w:r>
            <w:r>
              <w:rPr>
                <w:noProof/>
              </w:rPr>
              <w:t>, where "XX"</w:t>
            </w:r>
            <w:r w:rsidR="00284F54">
              <w:rPr>
                <w:noProof/>
              </w:rPr>
              <w:t xml:space="preserve"> will be assigned by the MCC and a recommended value is "78</w:t>
            </w:r>
            <w:r>
              <w:rPr>
                <w:noProof/>
              </w:rPr>
              <w:t>"</w:t>
            </w:r>
            <w:bookmarkStart w:id="2" w:name="_GoBack"/>
            <w:bookmarkEnd w:id="2"/>
            <w:r>
              <w:rPr>
                <w:noProof/>
              </w:rPr>
              <w:t>. The new cause value is transmitted by the network to the UE when a PDU session is relased due to unavailable network slice.</w:t>
            </w:r>
          </w:p>
          <w:p w:rsidR="00641167" w:rsidRDefault="00641167" w:rsidP="00F42EE0">
            <w:pPr>
              <w:pStyle w:val="CRCoverPage"/>
              <w:numPr>
                <w:ilvl w:val="0"/>
                <w:numId w:val="7"/>
              </w:numPr>
              <w:spacing w:after="0"/>
              <w:rPr>
                <w:noProof/>
              </w:rPr>
            </w:pPr>
            <w:r>
              <w:rPr>
                <w:noProof/>
              </w:rPr>
              <w:t>Format correction of Table</w:t>
            </w:r>
            <w:r w:rsidR="00B674B1">
              <w:t> 9.11.4.2</w:t>
            </w:r>
            <w: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B3404" w:rsidP="00692EA5">
            <w:pPr>
              <w:pStyle w:val="CRCoverPage"/>
              <w:spacing w:after="0"/>
              <w:ind w:left="100"/>
              <w:rPr>
                <w:noProof/>
              </w:rPr>
            </w:pPr>
            <w:r>
              <w:rPr>
                <w:noProof/>
              </w:rPr>
              <w:t xml:space="preserve">The </w:t>
            </w:r>
            <w:r w:rsidR="00A61541">
              <w:rPr>
                <w:noProof/>
              </w:rPr>
              <w:t xml:space="preserve">specification is not </w:t>
            </w:r>
            <w:r w:rsidR="00B74B95">
              <w:rPr>
                <w:noProof/>
              </w:rPr>
              <w:t>according to TS 23.502</w:t>
            </w:r>
            <w:r w:rsidR="00692EA5">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B1CB4" w:rsidP="002D1228">
            <w:pPr>
              <w:pStyle w:val="CRCoverPage"/>
              <w:spacing w:after="0"/>
              <w:ind w:left="100"/>
              <w:rPr>
                <w:noProof/>
              </w:rPr>
            </w:pPr>
            <w:r>
              <w:rPr>
                <w:noProof/>
              </w:rPr>
              <w:t>6.3.3.2, 9.11.4.2, B.1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423F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2D1228" w:rsidP="00423F35">
            <w:pPr>
              <w:pStyle w:val="CRCoverPage"/>
              <w:spacing w:after="0"/>
              <w:ind w:left="99"/>
              <w:rPr>
                <w:noProof/>
              </w:rPr>
            </w:pPr>
            <w:r>
              <w:rPr>
                <w:noProof/>
              </w:rPr>
              <w:t>TS 23.502 CR 1953</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C70C8" w:rsidRDefault="008C70C8" w:rsidP="008C70C8">
      <w:pPr>
        <w:jc w:val="center"/>
        <w:rPr>
          <w:noProof/>
        </w:rPr>
      </w:pPr>
      <w:bookmarkStart w:id="3" w:name="_Toc27746918"/>
      <w:bookmarkStart w:id="4" w:name="_Toc20232815"/>
      <w:bookmarkStart w:id="5" w:name="_Toc20232467"/>
      <w:r w:rsidRPr="002A6CF5">
        <w:rPr>
          <w:noProof/>
          <w:highlight w:val="yellow"/>
        </w:rPr>
        <w:lastRenderedPageBreak/>
        <w:t>***************************** NEXT CHANGE *************************************</w:t>
      </w:r>
    </w:p>
    <w:p w:rsidR="00072AE4" w:rsidRDefault="00072AE4" w:rsidP="008C70C8">
      <w:pPr>
        <w:pStyle w:val="Heading4"/>
        <w:rPr>
          <w:rFonts w:eastAsia="SimSun"/>
        </w:rPr>
      </w:pPr>
      <w:r>
        <w:rPr>
          <w:rFonts w:eastAsia="SimSun"/>
        </w:rPr>
        <w:t>6.3.3.2</w:t>
      </w:r>
      <w:r>
        <w:rPr>
          <w:rFonts w:eastAsia="SimSun"/>
        </w:rPr>
        <w:tab/>
        <w:t>Network-requested PDU session release procedure initiation</w:t>
      </w:r>
      <w:bookmarkEnd w:id="3"/>
      <w:bookmarkEnd w:id="4"/>
    </w:p>
    <w:p w:rsidR="00072AE4" w:rsidRDefault="00072AE4" w:rsidP="00072AE4">
      <w:pPr>
        <w:rPr>
          <w:rFonts w:eastAsia="SimSun"/>
        </w:rPr>
      </w:pPr>
      <w:r>
        <w:t>In order to initiate the network-requested PDU session release procedure, the SMF shall create a PDU SESSION RELEASE COMMAND message.</w:t>
      </w:r>
    </w:p>
    <w:p w:rsidR="00072AE4" w:rsidRDefault="00072AE4" w:rsidP="00072AE4">
      <w:r>
        <w:rPr>
          <w:rFonts w:eastAsia="MS Mincho"/>
        </w:rPr>
        <w:t>T</w:t>
      </w:r>
      <w:r>
        <w:t xml:space="preserve">he SMF shall set the </w:t>
      </w:r>
      <w:r>
        <w:rPr>
          <w:lang w:eastAsia="zh-CN"/>
        </w:rPr>
        <w:t>5G</w:t>
      </w:r>
      <w:r>
        <w:t>SM cause IE of the PDU SESSION RELEASE COMMAND message to indicate the reason for releasing the PDU session.</w:t>
      </w:r>
    </w:p>
    <w:p w:rsidR="00072AE4" w:rsidRDefault="00072AE4" w:rsidP="00072AE4">
      <w:r>
        <w:t xml:space="preserve">The </w:t>
      </w:r>
      <w:r>
        <w:rPr>
          <w:lang w:eastAsia="zh-CN"/>
        </w:rPr>
        <w:t>5G</w:t>
      </w:r>
      <w:r>
        <w:t xml:space="preserve">SM cause IE typically indicates one of the following </w:t>
      </w:r>
      <w:r>
        <w:rPr>
          <w:lang w:eastAsia="zh-CN"/>
        </w:rPr>
        <w:t>5G</w:t>
      </w:r>
      <w:r>
        <w:t>SM cause values:</w:t>
      </w:r>
    </w:p>
    <w:p w:rsidR="00072AE4" w:rsidRDefault="00072AE4" w:rsidP="00072AE4">
      <w:pPr>
        <w:pStyle w:val="B1"/>
      </w:pPr>
      <w:r>
        <w:t>#8</w:t>
      </w:r>
      <w:r>
        <w:tab/>
        <w:t>operator determined barring;</w:t>
      </w:r>
    </w:p>
    <w:p w:rsidR="00072AE4" w:rsidRDefault="00072AE4" w:rsidP="00072AE4">
      <w:pPr>
        <w:pStyle w:val="B1"/>
      </w:pPr>
      <w:r>
        <w:t>#26</w:t>
      </w:r>
      <w:r>
        <w:tab/>
        <w:t>insufficient resources;</w:t>
      </w:r>
    </w:p>
    <w:p w:rsidR="00072AE4" w:rsidRDefault="00072AE4" w:rsidP="00072AE4">
      <w:pPr>
        <w:pStyle w:val="B1"/>
      </w:pPr>
      <w:r>
        <w:t>#29</w:t>
      </w:r>
      <w:r>
        <w:tab/>
        <w:t>user authentication or authorization failed;</w:t>
      </w:r>
    </w:p>
    <w:p w:rsidR="00072AE4" w:rsidRDefault="00072AE4" w:rsidP="00072AE4">
      <w:pPr>
        <w:pStyle w:val="B1"/>
      </w:pPr>
      <w:r>
        <w:t>#36</w:t>
      </w:r>
      <w:r>
        <w:tab/>
        <w:t>regular deactivation;</w:t>
      </w:r>
    </w:p>
    <w:p w:rsidR="00072AE4" w:rsidRDefault="00072AE4" w:rsidP="00072AE4">
      <w:pPr>
        <w:pStyle w:val="B1"/>
      </w:pPr>
      <w:r>
        <w:t>#38</w:t>
      </w:r>
      <w:r>
        <w:tab/>
        <w:t>network failure;</w:t>
      </w:r>
    </w:p>
    <w:p w:rsidR="00072AE4" w:rsidRDefault="00072AE4" w:rsidP="00072AE4">
      <w:pPr>
        <w:pStyle w:val="B1"/>
      </w:pPr>
      <w:r>
        <w:t>#39</w:t>
      </w:r>
      <w:r>
        <w:tab/>
        <w:t>reactivation requested;</w:t>
      </w:r>
    </w:p>
    <w:p w:rsidR="00072AE4" w:rsidRDefault="00072AE4" w:rsidP="00072AE4">
      <w:pPr>
        <w:pStyle w:val="B1"/>
      </w:pPr>
      <w:r>
        <w:t>#46</w:t>
      </w:r>
      <w:r>
        <w:tab/>
        <w:t>out of LADN service area;</w:t>
      </w:r>
    </w:p>
    <w:p w:rsidR="00072AE4" w:rsidRDefault="00072AE4" w:rsidP="00072AE4">
      <w:pPr>
        <w:pStyle w:val="B1"/>
        <w:rPr>
          <w:lang w:eastAsia="zh-CN"/>
        </w:rPr>
      </w:pPr>
      <w:r>
        <w:t>#67</w:t>
      </w:r>
      <w:r>
        <w:tab/>
        <w:t xml:space="preserve">insufficient resources for specific slice and DNN; </w:t>
      </w:r>
    </w:p>
    <w:p w:rsidR="00072AE4" w:rsidRDefault="00072AE4" w:rsidP="00072AE4">
      <w:pPr>
        <w:pStyle w:val="B1"/>
        <w:rPr>
          <w:lang w:eastAsia="x-none"/>
        </w:rPr>
      </w:pPr>
      <w:r>
        <w:t>#69</w:t>
      </w:r>
      <w:r>
        <w:rPr>
          <w:lang w:eastAsia="zh-CN"/>
        </w:rPr>
        <w:tab/>
      </w:r>
      <w:r>
        <w:t>insufficient resources for specific slice.</w:t>
      </w:r>
    </w:p>
    <w:p w:rsidR="00846E9A" w:rsidRDefault="00846E9A" w:rsidP="00846E9A">
      <w:pPr>
        <w:pStyle w:val="B1"/>
        <w:rPr>
          <w:ins w:id="6" w:author="Mototola Mobility-V29" w:date="2020-02-06T14:30:00Z"/>
          <w:lang w:eastAsia="x-none"/>
        </w:rPr>
      </w:pPr>
      <w:ins w:id="7" w:author="Mototola Mobility-V29" w:date="2020-02-06T14:30:00Z">
        <w:r>
          <w:t>#</w:t>
        </w:r>
        <w:r w:rsidRPr="004B1CB4">
          <w:rPr>
            <w:highlight w:val="yellow"/>
          </w:rPr>
          <w:t>XX</w:t>
        </w:r>
        <w:r>
          <w:rPr>
            <w:lang w:eastAsia="zh-CN"/>
          </w:rPr>
          <w:tab/>
        </w:r>
      </w:ins>
      <w:ins w:id="8" w:author="Mototola Mobility-V31" w:date="2020-02-12T08:35:00Z">
        <w:r w:rsidR="000F76FE">
          <w:rPr>
            <w:lang w:eastAsia="zh-CN"/>
          </w:rPr>
          <w:t>network</w:t>
        </w:r>
      </w:ins>
      <w:ins w:id="9" w:author="Mototola Mobility-V29" w:date="2020-02-06T14:32:00Z">
        <w:r>
          <w:t xml:space="preserve"> slice</w:t>
        </w:r>
      </w:ins>
      <w:ins w:id="10" w:author="Mototola Mobility-V30" w:date="2020-02-07T13:04:00Z">
        <w:r w:rsidR="00B74B95">
          <w:t xml:space="preserve"> unavailable</w:t>
        </w:r>
      </w:ins>
      <w:ins w:id="11" w:author="Mototola Mobility-V29" w:date="2020-02-06T14:30:00Z">
        <w:r>
          <w:t>.</w:t>
        </w:r>
      </w:ins>
    </w:p>
    <w:p w:rsidR="00072AE4" w:rsidRDefault="00072AE4" w:rsidP="00072AE4">
      <w:r>
        <w:t xml:space="preserve">If the selected SSC mode of the PDU session is "SSC mode 2" and the SMF requests the </w:t>
      </w:r>
      <w:r>
        <w:rPr>
          <w:rFonts w:eastAsia="MS Mincho"/>
        </w:rPr>
        <w:t xml:space="preserve">relocation of SSC mode 2 </w:t>
      </w:r>
      <w:r>
        <w:rPr>
          <w:lang w:eastAsia="ko-KR"/>
        </w:rPr>
        <w:t>PDU session anchor with different PDU sessions</w:t>
      </w:r>
      <w:r>
        <w:t xml:space="preserve"> as specified in 3GPP TS 23.502 [9], the SMF shall include 5GSM cause #39 "reactivation requested".</w:t>
      </w:r>
    </w:p>
    <w:p w:rsidR="00072AE4" w:rsidRDefault="00072AE4" w:rsidP="00072AE4">
      <w:r>
        <w:t>If the network-requested PDU session release procedure is triggered by a UE-requested PDU session release procedure, the SMF shall set the PTI IE of the PDU SESSION RELEASE COMMAND message to the PTI of the PDU SESSION RELEASE REQUEST message received as part of the UE-requested PDU session release procedure.</w:t>
      </w:r>
    </w:p>
    <w:p w:rsidR="00072AE4" w:rsidRDefault="00072AE4" w:rsidP="00072AE4">
      <w:r>
        <w:t>If the network-requested PDU session release procedure is not triggered by a UE-requested PDU session release procedure, the SMF shall set the PTI IE of the PDU SESSION RELEASE COMMAND message to "No procedure transaction identity assigned".</w:t>
      </w:r>
    </w:p>
    <w:p w:rsidR="00072AE4" w:rsidRDefault="00072AE4" w:rsidP="00072AE4">
      <w:bookmarkStart w:id="12" w:name="OLE_LINK14"/>
      <w:r>
        <w:t>Based on the local policy and user's subscription data</w:t>
      </w:r>
      <w:bookmarkEnd w:id="12"/>
      <w:r>
        <w:t>, if the SMF d</w:t>
      </w:r>
      <w:r>
        <w:rPr>
          <w:lang w:eastAsia="zh-CN"/>
        </w:rPr>
        <w:t>ecides</w:t>
      </w:r>
      <w:r>
        <w:t xml:space="preserve"> to release the PDU session after determining the UE has:</w:t>
      </w:r>
    </w:p>
    <w:p w:rsidR="00072AE4" w:rsidRDefault="00072AE4" w:rsidP="00072AE4">
      <w:pPr>
        <w:pStyle w:val="B1"/>
        <w:rPr>
          <w:lang w:val="en-US"/>
        </w:rPr>
      </w:pPr>
      <w:r>
        <w:t>a)</w:t>
      </w:r>
      <w:r>
        <w:tab/>
        <w:t xml:space="preserve">moved between a </w:t>
      </w:r>
      <w:r>
        <w:rPr>
          <w:lang w:eastAsia="zh-CN"/>
        </w:rPr>
        <w:t xml:space="preserve">tracking area in </w:t>
      </w:r>
      <w:r>
        <w:t>NB-N1 mode and a tracking area in WB-N1 mode</w:t>
      </w:r>
      <w:r>
        <w:rPr>
          <w:lang w:val="en-US"/>
        </w:rPr>
        <w:t>;</w:t>
      </w:r>
    </w:p>
    <w:p w:rsidR="00072AE4" w:rsidRDefault="00072AE4" w:rsidP="00072AE4">
      <w:pPr>
        <w:pStyle w:val="B1"/>
        <w:rPr>
          <w:lang w:val="en-US"/>
        </w:rPr>
      </w:pPr>
      <w:r>
        <w:t>b)</w:t>
      </w:r>
      <w:r>
        <w:tab/>
        <w:t xml:space="preserve">moved between a </w:t>
      </w:r>
      <w:r>
        <w:rPr>
          <w:lang w:eastAsia="zh-CN"/>
        </w:rPr>
        <w:t xml:space="preserve">tracking area in </w:t>
      </w:r>
      <w:r>
        <w:t>NB-S1 mode and a tracking area in WB-N1 mode</w:t>
      </w:r>
      <w:r>
        <w:rPr>
          <w:lang w:val="en-US"/>
        </w:rPr>
        <w:t>; or</w:t>
      </w:r>
    </w:p>
    <w:p w:rsidR="00072AE4" w:rsidRDefault="00072AE4" w:rsidP="00072AE4">
      <w:pPr>
        <w:pStyle w:val="B1"/>
        <w:rPr>
          <w:lang w:val="en-US"/>
        </w:rPr>
      </w:pPr>
      <w:r>
        <w:t>c)</w:t>
      </w:r>
      <w:r>
        <w:tab/>
        <w:t xml:space="preserve">moved between a </w:t>
      </w:r>
      <w:r>
        <w:rPr>
          <w:lang w:eastAsia="zh-CN"/>
        </w:rPr>
        <w:t xml:space="preserve">tracking area in </w:t>
      </w:r>
      <w:r>
        <w:t>WB-S1 mode and a tracking area in NB-N1 mode</w:t>
      </w:r>
      <w:r>
        <w:rPr>
          <w:lang w:val="en-US"/>
        </w:rPr>
        <w:t>,</w:t>
      </w:r>
    </w:p>
    <w:p w:rsidR="00072AE4" w:rsidRDefault="00072AE4" w:rsidP="00072AE4">
      <w:r>
        <w:t>the SMF shall:</w:t>
      </w:r>
    </w:p>
    <w:p w:rsidR="00072AE4" w:rsidRDefault="00072AE4" w:rsidP="00072AE4">
      <w:pPr>
        <w:pStyle w:val="B1"/>
        <w:rPr>
          <w:lang w:val="en-US"/>
        </w:rPr>
      </w:pPr>
      <w:r>
        <w:t>a)</w:t>
      </w:r>
      <w:r>
        <w:tab/>
        <w:t>include the 5GSM cause value #39 "reactivation requested" in the 5GSM cause IE of the PDU SESSION RELEASE COMMAND message</w:t>
      </w:r>
      <w:r>
        <w:rPr>
          <w:lang w:val="en-US"/>
        </w:rPr>
        <w:t xml:space="preserve">; or </w:t>
      </w:r>
    </w:p>
    <w:p w:rsidR="00072AE4" w:rsidRDefault="00072AE4" w:rsidP="00072AE4">
      <w:pPr>
        <w:pStyle w:val="B1"/>
        <w:rPr>
          <w:lang w:val="en-US"/>
        </w:rPr>
      </w:pPr>
      <w:r>
        <w:t>b)</w:t>
      </w:r>
      <w:r>
        <w:tab/>
        <w:t>include a 5GSM cause value other than #39 "reactivation requested" in the 5GSM cause IE of the PDU SESSION RELEASE COMMAND message</w:t>
      </w:r>
      <w:r>
        <w:rPr>
          <w:lang w:val="en-US"/>
        </w:rPr>
        <w:t>.</w:t>
      </w:r>
    </w:p>
    <w:p w:rsidR="00072AE4" w:rsidRDefault="00072AE4" w:rsidP="00072AE4">
      <w:pPr>
        <w:pStyle w:val="NO"/>
      </w:pPr>
      <w:r>
        <w:rPr>
          <w:rFonts w:eastAsia="Malgun Gothic"/>
        </w:rPr>
        <w:t>NOTE:</w:t>
      </w:r>
      <w:r>
        <w:rPr>
          <w:rFonts w:eastAsia="Malgun Gothic"/>
        </w:rPr>
        <w:tab/>
        <w:t xml:space="preserve">The included </w:t>
      </w:r>
      <w:r>
        <w:t>5GSM cause value is up to the network implementation.</w:t>
      </w:r>
    </w:p>
    <w:p w:rsidR="00072AE4" w:rsidRDefault="00072AE4" w:rsidP="00072AE4">
      <w:pPr>
        <w:rPr>
          <w:lang w:eastAsia="zh-CN"/>
        </w:rPr>
      </w:pPr>
      <w:r>
        <w:t>If the SMF receive</w:t>
      </w:r>
      <w:r>
        <w:rPr>
          <w:lang w:eastAsia="zh-CN"/>
        </w:rPr>
        <w:t>s</w:t>
      </w:r>
      <w:r>
        <w:t xml:space="preserve"> an event notification from the AMF that the UE is out of </w:t>
      </w:r>
      <w:r>
        <w:rPr>
          <w:lang w:eastAsia="zh-CN"/>
        </w:rPr>
        <w:t xml:space="preserve">the </w:t>
      </w:r>
      <w:r>
        <w:t>LADN service area and the SMF d</w:t>
      </w:r>
      <w:r>
        <w:rPr>
          <w:lang w:eastAsia="zh-CN"/>
        </w:rPr>
        <w:t>ecides</w:t>
      </w:r>
      <w:r>
        <w:t xml:space="preserve"> to release the PDU session, the SMF shall include the 5GSM cause value #46 "out of LADN service area" in the 5GSM cause IE of the PDU SESSION RELEASE COMMAND message.</w:t>
      </w:r>
      <w:r>
        <w:rPr>
          <w:lang w:eastAsia="zh-CN"/>
        </w:rPr>
        <w:t xml:space="preserve"> Upon receipt of the </w:t>
      </w:r>
      <w:r>
        <w:t xml:space="preserve">5GSM cause value #46 </w:t>
      </w:r>
      <w:r>
        <w:lastRenderedPageBreak/>
        <w:t>"out of LADN service area" in the 5GSM cause IE of the PDU SESSION RELEASE COMMAN</w:t>
      </w:r>
      <w:r>
        <w:rPr>
          <w:lang w:eastAsia="zh-CN"/>
        </w:rPr>
        <w:t>D</w:t>
      </w:r>
      <w:r>
        <w:t xml:space="preserve"> message</w:t>
      </w:r>
      <w:r>
        <w:rPr>
          <w:lang w:eastAsia="zh-CN"/>
        </w:rPr>
        <w:t>, the UE shall release the PDU session.</w:t>
      </w:r>
    </w:p>
    <w:p w:rsidR="00072AE4" w:rsidRDefault="00072AE4" w:rsidP="00072AE4">
      <w:r>
        <w:t>The SMF may include a Back-off timer value IE in the PDU SESSION RELEASE COMMAND message when the 5GSM cause value #26 "insufficient resources" is included in the PDU SESSION RELEASE COMMAND message. If the 5GSM cause value is #26 "insufficient resources" and the PDU SESSION RELEASE COMMAND message is sent to a UE configured for high priority access in selected PLMN or the request type was set to "initial emergency request" or "</w:t>
      </w:r>
      <w:r>
        <w:rPr>
          <w:lang w:eastAsia="ko-KR"/>
        </w:rPr>
        <w:t>existing emergency PDU session</w:t>
      </w:r>
      <w:r>
        <w:t xml:space="preserve">" </w:t>
      </w:r>
      <w:r>
        <w:rPr>
          <w:lang w:eastAsia="ja-JP"/>
        </w:rPr>
        <w:t>for the establishment of the PDU session</w:t>
      </w:r>
      <w:r>
        <w:t>, the network shall not include a Back-off timer value IE.</w:t>
      </w:r>
    </w:p>
    <w:p w:rsidR="00072AE4" w:rsidRDefault="00072AE4" w:rsidP="00072AE4">
      <w:r>
        <w:t xml:space="preserve">The SMF may include a Back-off timer value IE in the PDU SESSION RELEASE COMMAND message when the 5GSM cause value #67 "insufficient resources for specific slice and DNN" is included in the PDU SESSION RELEASE COMMAND message. If the 5GSM cause value is #67 "insufficient resources for specific slice and DNN" and the PDU SESSION RELEASE COMMAND message is sent to a UE configured for </w:t>
      </w:r>
      <w:r>
        <w:rPr>
          <w:lang w:eastAsia="zh-CN"/>
        </w:rPr>
        <w:t>high priority access</w:t>
      </w:r>
      <w:r>
        <w:t xml:space="preserve"> in selected PLMN or the request type was set to "initial emergency request" or "</w:t>
      </w:r>
      <w:r>
        <w:rPr>
          <w:lang w:eastAsia="ko-KR"/>
        </w:rPr>
        <w:t>existing emergency PDU session</w:t>
      </w:r>
      <w:r>
        <w:t>" for the establishment of the PDU session, the network shall not include a Back-off timer value IE.</w:t>
      </w:r>
    </w:p>
    <w:p w:rsidR="00072AE4" w:rsidRDefault="00072AE4" w:rsidP="00072AE4">
      <w:r>
        <w:t>The SMF may include a Back-off timer value IE in the PDU SESSION RELEASE COMMAND message when the 5GSM cause #</w:t>
      </w:r>
      <w:r>
        <w:rPr>
          <w:lang w:eastAsia="zh-CN"/>
        </w:rPr>
        <w:t>69</w:t>
      </w:r>
      <w:r>
        <w:t xml:space="preserve"> "insufficient resources for specific slice" is included in the PDU SESSION RELEASE COMMAND message. If the 5GSM cause value is #</w:t>
      </w:r>
      <w:r>
        <w:rPr>
          <w:lang w:eastAsia="zh-CN"/>
        </w:rPr>
        <w:t>69</w:t>
      </w:r>
      <w:r>
        <w:t xml:space="preserve"> "insufficient resources for specific slice" and the PDU SESSION RELEASE COMMAND message is sent to a UE configured</w:t>
      </w:r>
      <w:r>
        <w:rPr>
          <w:lang w:eastAsia="zh-CN"/>
        </w:rPr>
        <w:t xml:space="preserve"> for high priority access</w:t>
      </w:r>
      <w:r>
        <w:t xml:space="preserve"> in selected PLMN or the request type was set to "initial emergency request" or "</w:t>
      </w:r>
      <w:r>
        <w:rPr>
          <w:lang w:eastAsia="ko-KR"/>
        </w:rPr>
        <w:t>existing emergency PDU session</w:t>
      </w:r>
      <w:r>
        <w:t>" for the establishment of the PDU session, the network shall not include a Back-off timer value IE.</w:t>
      </w:r>
    </w:p>
    <w:p w:rsidR="00846E9A" w:rsidRDefault="00846E9A" w:rsidP="00846E9A">
      <w:pPr>
        <w:rPr>
          <w:ins w:id="13" w:author="Mototola Mobility-V29" w:date="2020-02-06T14:34:00Z"/>
          <w:lang w:eastAsia="zh-CN"/>
        </w:rPr>
      </w:pPr>
      <w:ins w:id="14" w:author="Mototola Mobility-V29" w:date="2020-02-06T14:34:00Z">
        <w:r>
          <w:t>If the SMF receive</w:t>
        </w:r>
        <w:r>
          <w:rPr>
            <w:lang w:eastAsia="zh-CN"/>
          </w:rPr>
          <w:t>s</w:t>
        </w:r>
        <w:r>
          <w:t xml:space="preserve"> </w:t>
        </w:r>
      </w:ins>
      <w:ins w:id="15" w:author="Mototola Mobility-V31" w:date="2020-02-13T09:34:00Z">
        <w:r w:rsidR="003A1765">
          <w:t xml:space="preserve">a request </w:t>
        </w:r>
      </w:ins>
      <w:ins w:id="16" w:author="Mototola Mobility-V31" w:date="2020-02-13T09:39:00Z">
        <w:r w:rsidR="003A1765">
          <w:t xml:space="preserve">for the release of a PDU session </w:t>
        </w:r>
      </w:ins>
      <w:ins w:id="17" w:author="Mototola Mobility-V29" w:date="2020-02-06T14:34:00Z">
        <w:r w:rsidR="004B1CB4">
          <w:t xml:space="preserve">from the AMF that a specific slice </w:t>
        </w:r>
      </w:ins>
      <w:ins w:id="18" w:author="Mototola Mobility-V30" w:date="2020-02-07T13:05:00Z">
        <w:r w:rsidR="00B74B95">
          <w:t>is unavailable</w:t>
        </w:r>
      </w:ins>
      <w:ins w:id="19" w:author="Mototola Mobility-V31" w:date="2020-02-13T10:12:00Z">
        <w:r w:rsidR="00495EF3">
          <w:rPr>
            <w:lang w:eastAsia="zh-CN"/>
          </w:rPr>
          <w:t xml:space="preserve"> </w:t>
        </w:r>
      </w:ins>
      <w:ins w:id="20" w:author="Mototola Mobility-V30" w:date="2020-02-07T13:06:00Z">
        <w:r w:rsidR="00B74B95">
          <w:t xml:space="preserve">and </w:t>
        </w:r>
      </w:ins>
      <w:ins w:id="21" w:author="Mototola Mobility-V29" w:date="2020-02-06T14:34:00Z">
        <w:r>
          <w:t>the SMF release</w:t>
        </w:r>
      </w:ins>
      <w:ins w:id="22" w:author="Mototola Mobility-V29" w:date="2020-02-06T14:51:00Z">
        <w:r w:rsidR="004B1CB4">
          <w:t>s</w:t>
        </w:r>
      </w:ins>
      <w:ins w:id="23" w:author="Mototola Mobility-V29" w:date="2020-02-06T14:34:00Z">
        <w:r>
          <w:t xml:space="preserve"> the PDU session</w:t>
        </w:r>
      </w:ins>
      <w:ins w:id="24" w:author="Mototola Mobility-V29" w:date="2020-02-06T14:51:00Z">
        <w:r w:rsidR="004B1CB4">
          <w:t xml:space="preserve"> related to the specific slice</w:t>
        </w:r>
      </w:ins>
      <w:ins w:id="25" w:author="Mototola Mobility-V29" w:date="2020-02-06T14:34:00Z">
        <w:r>
          <w:t xml:space="preserve">, the SMF shall </w:t>
        </w:r>
        <w:r w:rsidR="004B1CB4">
          <w:t>include the 5GSM cause value #</w:t>
        </w:r>
        <w:r w:rsidR="004B1CB4" w:rsidRPr="004B1CB4">
          <w:rPr>
            <w:highlight w:val="yellow"/>
          </w:rPr>
          <w:t>XX</w:t>
        </w:r>
        <w:r>
          <w:t xml:space="preserve"> "</w:t>
        </w:r>
      </w:ins>
      <w:ins w:id="26" w:author="Mototola Mobility-V31" w:date="2020-02-12T08:35:00Z">
        <w:r w:rsidR="000F76FE">
          <w:t xml:space="preserve">network </w:t>
        </w:r>
      </w:ins>
      <w:ins w:id="27" w:author="Mototola Mobility-V30" w:date="2020-02-07T13:07:00Z">
        <w:r w:rsidR="00B74B95">
          <w:t>slice unavailable</w:t>
        </w:r>
      </w:ins>
      <w:ins w:id="28" w:author="Mototola Mobility-V29" w:date="2020-02-06T14:34:00Z">
        <w:r>
          <w:t>" in the 5GSM cause IE of the PDU SESSION RELEASE COMMAND message.</w:t>
        </w:r>
      </w:ins>
    </w:p>
    <w:p w:rsidR="00072AE4" w:rsidRDefault="00072AE4" w:rsidP="00072AE4">
      <w:r>
        <w:t>The SMF shall send:</w:t>
      </w:r>
    </w:p>
    <w:p w:rsidR="00072AE4" w:rsidRDefault="00072AE4" w:rsidP="00072AE4">
      <w:pPr>
        <w:pStyle w:val="B1"/>
        <w:rPr>
          <w:lang w:val="en-US"/>
        </w:rPr>
      </w:pPr>
      <w:r>
        <w:t>a)</w:t>
      </w:r>
      <w:r>
        <w:tab/>
        <w:t xml:space="preserve">the PDU SESSION RELEASE COMMAND </w:t>
      </w:r>
      <w:r>
        <w:rPr>
          <w:lang w:val="en-US"/>
        </w:rPr>
        <w:t>message; and</w:t>
      </w:r>
    </w:p>
    <w:p w:rsidR="00072AE4" w:rsidRDefault="00072AE4" w:rsidP="00072AE4">
      <w:pPr>
        <w:pStyle w:val="B1"/>
        <w:rPr>
          <w:lang w:val="en-US"/>
        </w:rPr>
      </w:pPr>
      <w:r>
        <w:rPr>
          <w:lang w:val="en-US"/>
        </w:rPr>
        <w:t>b)</w:t>
      </w:r>
      <w:r>
        <w:rPr>
          <w:lang w:val="en-US"/>
        </w:rPr>
        <w:tab/>
        <w:t>the N1 SM delivery skip allowed indication:</w:t>
      </w:r>
    </w:p>
    <w:p w:rsidR="00072AE4" w:rsidRDefault="00072AE4" w:rsidP="00072AE4">
      <w:pPr>
        <w:pStyle w:val="B2"/>
      </w:pPr>
      <w:r>
        <w:rPr>
          <w:lang w:val="en-US" w:eastAsia="ko-KR"/>
        </w:rPr>
        <w:t>1)</w:t>
      </w:r>
      <w:r>
        <w:rPr>
          <w:lang w:val="en-US" w:eastAsia="ko-KR"/>
        </w:rPr>
        <w:tab/>
        <w:t xml:space="preserve">if the SMF allows the AMF to skip sending the N1 SM container to the UE and the 5GSM cause IE is not set to </w:t>
      </w:r>
      <w:r>
        <w:t>#39 "reactivation requested"; or</w:t>
      </w:r>
    </w:p>
    <w:p w:rsidR="00072AE4" w:rsidRDefault="00072AE4" w:rsidP="00072AE4">
      <w:pPr>
        <w:pStyle w:val="B2"/>
        <w:rPr>
          <w:lang w:val="en-US" w:eastAsia="ko-KR"/>
        </w:rPr>
      </w:pPr>
      <w:r>
        <w:t>2)</w:t>
      </w:r>
      <w:r>
        <w:tab/>
      </w:r>
      <w:r>
        <w:rPr>
          <w:lang w:val="en-US" w:eastAsia="ko-KR"/>
        </w:rPr>
        <w:t xml:space="preserve">if the SMF allows the AMF to skip sending the N1 SM container to the UE and the Access type IE is not set to </w:t>
      </w:r>
      <w:r>
        <w:t>"3GPP access" or "non-3GPP access"</w:t>
      </w:r>
    </w:p>
    <w:p w:rsidR="00072AE4" w:rsidRDefault="00072AE4" w:rsidP="00072AE4">
      <w:r>
        <w:rPr>
          <w:lang w:val="en-US"/>
        </w:rPr>
        <w:t>towards the AMF</w:t>
      </w:r>
      <w:r>
        <w:t xml:space="preserve">, </w:t>
      </w:r>
      <w:r>
        <w:rPr>
          <w:lang w:val="en-US"/>
        </w:rPr>
        <w:t xml:space="preserve">and the SMF </w:t>
      </w:r>
      <w:r>
        <w:t xml:space="preserve">shall </w:t>
      </w:r>
      <w:r>
        <w:rPr>
          <w:lang w:val="en-US"/>
        </w:rPr>
        <w:t xml:space="preserve">start timer T3592 </w:t>
      </w:r>
      <w:r>
        <w:t>(see example in figure 6.3.3.2.1).</w:t>
      </w:r>
    </w:p>
    <w:p w:rsidR="00072AE4" w:rsidRDefault="00072AE4" w:rsidP="00072AE4">
      <w:pPr>
        <w:pStyle w:val="TH"/>
      </w:pPr>
      <w:r>
        <w:rPr>
          <w:rFonts w:eastAsia="SimSun"/>
          <w:lang w:eastAsia="x-none"/>
        </w:rPr>
        <w:object w:dxaOrig="9066" w:dyaOrig="4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207pt" o:ole="">
            <v:imagedata r:id="rId13" o:title=""/>
          </v:shape>
          <o:OLEObject Type="Embed" ProgID="Visio.Drawing.11" ShapeID="_x0000_i1025" DrawAspect="Content" ObjectID="_1644048755" r:id="rId14"/>
        </w:object>
      </w:r>
    </w:p>
    <w:p w:rsidR="00072AE4" w:rsidRDefault="00072AE4" w:rsidP="00072AE4">
      <w:pPr>
        <w:pStyle w:val="TF"/>
      </w:pPr>
      <w:r>
        <w:t>Figure 6.3.3.2.1: Network-requested PDU session release procedure</w:t>
      </w:r>
    </w:p>
    <w:p w:rsidR="002A6CF5" w:rsidRDefault="002A6CF5" w:rsidP="002A6CF5">
      <w:pPr>
        <w:jc w:val="center"/>
        <w:rPr>
          <w:noProof/>
        </w:rPr>
      </w:pPr>
      <w:r w:rsidRPr="002A6CF5">
        <w:rPr>
          <w:noProof/>
          <w:highlight w:val="yellow"/>
        </w:rPr>
        <w:t>***************************** NEXT CHANGE *************************************</w:t>
      </w:r>
    </w:p>
    <w:p w:rsidR="00634D06" w:rsidRDefault="00634D06" w:rsidP="00634D06">
      <w:pPr>
        <w:pStyle w:val="Heading4"/>
        <w:rPr>
          <w:rFonts w:eastAsia="SimSun"/>
        </w:rPr>
      </w:pPr>
      <w:bookmarkStart w:id="29" w:name="_Toc27747426"/>
      <w:bookmarkStart w:id="30" w:name="_Toc20233289"/>
      <w:bookmarkStart w:id="31" w:name="_Toc27747341"/>
      <w:bookmarkStart w:id="32" w:name="_Toc20233217"/>
      <w:bookmarkEnd w:id="5"/>
      <w:r>
        <w:rPr>
          <w:rFonts w:eastAsia="SimSun"/>
        </w:rPr>
        <w:lastRenderedPageBreak/>
        <w:t>9.11.4.2</w:t>
      </w:r>
      <w:r>
        <w:rPr>
          <w:rFonts w:eastAsia="SimSun"/>
        </w:rPr>
        <w:tab/>
        <w:t>5GSM cause</w:t>
      </w:r>
      <w:bookmarkEnd w:id="29"/>
      <w:bookmarkEnd w:id="30"/>
    </w:p>
    <w:p w:rsidR="00634D06" w:rsidRDefault="00634D06" w:rsidP="00634D06">
      <w:pPr>
        <w:rPr>
          <w:rFonts w:eastAsia="SimSun"/>
        </w:rPr>
      </w:pPr>
      <w:r>
        <w:t>The purpose of the 5GSM cause information element is to indicate the reason why a 5GSM request is rejected.</w:t>
      </w:r>
    </w:p>
    <w:p w:rsidR="00634D06" w:rsidRDefault="00634D06" w:rsidP="00634D06">
      <w:r>
        <w:t>The 5GSM cause information element is coded as shown in figure 9.11.4.2.1 and table 9.11.4.2.1.</w:t>
      </w:r>
    </w:p>
    <w:p w:rsidR="00634D06" w:rsidRDefault="00634D06" w:rsidP="00634D06">
      <w:r>
        <w:t>The 5GSM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634D06" w:rsidTr="00634D06">
        <w:trPr>
          <w:cantSplit/>
          <w:jc w:val="center"/>
        </w:trPr>
        <w:tc>
          <w:tcPr>
            <w:tcW w:w="709" w:type="dxa"/>
            <w:tcBorders>
              <w:top w:val="nil"/>
              <w:left w:val="nil"/>
              <w:bottom w:val="nil"/>
              <w:right w:val="nil"/>
            </w:tcBorders>
            <w:hideMark/>
          </w:tcPr>
          <w:p w:rsidR="00634D06" w:rsidRDefault="00634D06">
            <w:pPr>
              <w:pStyle w:val="TAC"/>
            </w:pPr>
            <w:r>
              <w:t>8</w:t>
            </w:r>
          </w:p>
        </w:tc>
        <w:tc>
          <w:tcPr>
            <w:tcW w:w="781" w:type="dxa"/>
            <w:tcBorders>
              <w:top w:val="nil"/>
              <w:left w:val="nil"/>
              <w:bottom w:val="nil"/>
              <w:right w:val="nil"/>
            </w:tcBorders>
            <w:hideMark/>
          </w:tcPr>
          <w:p w:rsidR="00634D06" w:rsidRDefault="00634D06">
            <w:pPr>
              <w:pStyle w:val="TAC"/>
            </w:pPr>
            <w:r>
              <w:t>7</w:t>
            </w:r>
          </w:p>
        </w:tc>
        <w:tc>
          <w:tcPr>
            <w:tcW w:w="780" w:type="dxa"/>
            <w:tcBorders>
              <w:top w:val="nil"/>
              <w:left w:val="nil"/>
              <w:bottom w:val="nil"/>
              <w:right w:val="nil"/>
            </w:tcBorders>
            <w:hideMark/>
          </w:tcPr>
          <w:p w:rsidR="00634D06" w:rsidRDefault="00634D06">
            <w:pPr>
              <w:pStyle w:val="TAC"/>
            </w:pPr>
            <w:r>
              <w:t>6</w:t>
            </w:r>
          </w:p>
        </w:tc>
        <w:tc>
          <w:tcPr>
            <w:tcW w:w="779" w:type="dxa"/>
            <w:tcBorders>
              <w:top w:val="nil"/>
              <w:left w:val="nil"/>
              <w:bottom w:val="nil"/>
              <w:right w:val="nil"/>
            </w:tcBorders>
            <w:hideMark/>
          </w:tcPr>
          <w:p w:rsidR="00634D06" w:rsidRDefault="00634D06">
            <w:pPr>
              <w:pStyle w:val="TAC"/>
            </w:pPr>
            <w:r>
              <w:t>5</w:t>
            </w:r>
          </w:p>
        </w:tc>
        <w:tc>
          <w:tcPr>
            <w:tcW w:w="708" w:type="dxa"/>
            <w:tcBorders>
              <w:top w:val="nil"/>
              <w:left w:val="nil"/>
              <w:bottom w:val="nil"/>
              <w:right w:val="nil"/>
            </w:tcBorders>
            <w:hideMark/>
          </w:tcPr>
          <w:p w:rsidR="00634D06" w:rsidRDefault="00634D06">
            <w:pPr>
              <w:pStyle w:val="TAC"/>
            </w:pPr>
            <w:r>
              <w:t>4</w:t>
            </w:r>
          </w:p>
        </w:tc>
        <w:tc>
          <w:tcPr>
            <w:tcW w:w="709" w:type="dxa"/>
            <w:tcBorders>
              <w:top w:val="nil"/>
              <w:left w:val="nil"/>
              <w:bottom w:val="nil"/>
              <w:right w:val="nil"/>
            </w:tcBorders>
            <w:hideMark/>
          </w:tcPr>
          <w:p w:rsidR="00634D06" w:rsidRDefault="00634D06">
            <w:pPr>
              <w:pStyle w:val="TAC"/>
            </w:pPr>
            <w:r>
              <w:t>3</w:t>
            </w:r>
          </w:p>
        </w:tc>
        <w:tc>
          <w:tcPr>
            <w:tcW w:w="781" w:type="dxa"/>
            <w:tcBorders>
              <w:top w:val="nil"/>
              <w:left w:val="nil"/>
              <w:bottom w:val="nil"/>
              <w:right w:val="nil"/>
            </w:tcBorders>
            <w:hideMark/>
          </w:tcPr>
          <w:p w:rsidR="00634D06" w:rsidRDefault="00634D06">
            <w:pPr>
              <w:pStyle w:val="TAC"/>
            </w:pPr>
            <w:r>
              <w:t>2</w:t>
            </w:r>
          </w:p>
        </w:tc>
        <w:tc>
          <w:tcPr>
            <w:tcW w:w="708" w:type="dxa"/>
            <w:tcBorders>
              <w:top w:val="nil"/>
              <w:left w:val="nil"/>
              <w:bottom w:val="nil"/>
              <w:right w:val="nil"/>
            </w:tcBorders>
            <w:hideMark/>
          </w:tcPr>
          <w:p w:rsidR="00634D06" w:rsidRDefault="00634D06">
            <w:pPr>
              <w:pStyle w:val="TAC"/>
            </w:pPr>
            <w:r>
              <w:t>1</w:t>
            </w:r>
          </w:p>
        </w:tc>
        <w:tc>
          <w:tcPr>
            <w:tcW w:w="1560" w:type="dxa"/>
            <w:tcBorders>
              <w:top w:val="nil"/>
              <w:left w:val="nil"/>
              <w:bottom w:val="nil"/>
              <w:right w:val="nil"/>
            </w:tcBorders>
          </w:tcPr>
          <w:p w:rsidR="00634D06" w:rsidRDefault="00634D06">
            <w:pPr>
              <w:pStyle w:val="TAL"/>
            </w:pPr>
          </w:p>
        </w:tc>
      </w:tr>
      <w:tr w:rsidR="00634D06" w:rsidTr="00634D0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rsidR="00634D06" w:rsidRDefault="00634D06">
            <w:pPr>
              <w:pStyle w:val="TAC"/>
            </w:pPr>
            <w:r>
              <w:t>5GSM cause IEI</w:t>
            </w:r>
          </w:p>
        </w:tc>
        <w:tc>
          <w:tcPr>
            <w:tcW w:w="1560" w:type="dxa"/>
            <w:tcBorders>
              <w:top w:val="nil"/>
              <w:left w:val="nil"/>
              <w:bottom w:val="nil"/>
              <w:right w:val="nil"/>
            </w:tcBorders>
            <w:hideMark/>
          </w:tcPr>
          <w:p w:rsidR="00634D06" w:rsidRDefault="00634D06">
            <w:pPr>
              <w:pStyle w:val="TAL"/>
            </w:pPr>
            <w:r>
              <w:t>octet 1</w:t>
            </w:r>
          </w:p>
        </w:tc>
      </w:tr>
      <w:tr w:rsidR="00634D06" w:rsidTr="00634D0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rsidR="00634D06" w:rsidRDefault="00634D06">
            <w:pPr>
              <w:pStyle w:val="TAC"/>
            </w:pPr>
            <w:r>
              <w:t>Cause value</w:t>
            </w:r>
          </w:p>
        </w:tc>
        <w:tc>
          <w:tcPr>
            <w:tcW w:w="1560" w:type="dxa"/>
            <w:tcBorders>
              <w:top w:val="nil"/>
              <w:left w:val="nil"/>
              <w:bottom w:val="nil"/>
              <w:right w:val="nil"/>
            </w:tcBorders>
            <w:hideMark/>
          </w:tcPr>
          <w:p w:rsidR="00634D06" w:rsidRDefault="00634D06">
            <w:pPr>
              <w:pStyle w:val="TAL"/>
            </w:pPr>
            <w:r>
              <w:t>octet 2</w:t>
            </w:r>
          </w:p>
        </w:tc>
      </w:tr>
    </w:tbl>
    <w:p w:rsidR="00634D06" w:rsidRDefault="00634D06" w:rsidP="00634D06">
      <w:pPr>
        <w:pStyle w:val="TF"/>
        <w:rPr>
          <w:lang w:val="fr-FR" w:eastAsia="x-none"/>
        </w:rPr>
      </w:pPr>
      <w:r>
        <w:rPr>
          <w:lang w:val="fr-FR"/>
        </w:rPr>
        <w:t>Figure 9.11.4.2.1: 5GSM cause information element</w:t>
      </w:r>
    </w:p>
    <w:p w:rsidR="00634D06" w:rsidRDefault="00634D06" w:rsidP="00634D06">
      <w:pPr>
        <w:pStyle w:val="TH"/>
        <w:rPr>
          <w:lang w:val="fr-FR"/>
        </w:rPr>
      </w:pPr>
      <w:r>
        <w:rPr>
          <w:lang w:val="fr-FR"/>
        </w:rPr>
        <w:lastRenderedPageBreak/>
        <w:t>Table 9.11.4.2.1: 5GSM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3"/>
        <w:gridCol w:w="285"/>
        <w:gridCol w:w="283"/>
        <w:gridCol w:w="283"/>
        <w:gridCol w:w="360"/>
        <w:gridCol w:w="284"/>
        <w:gridCol w:w="284"/>
        <w:gridCol w:w="248"/>
        <w:gridCol w:w="745"/>
        <w:gridCol w:w="4070"/>
        <w:gridCol w:w="41"/>
      </w:tblGrid>
      <w:tr w:rsidR="00634D06" w:rsidTr="00D42B84">
        <w:trPr>
          <w:jc w:val="center"/>
        </w:trPr>
        <w:tc>
          <w:tcPr>
            <w:tcW w:w="7167" w:type="dxa"/>
            <w:gridSpan w:val="11"/>
            <w:tcBorders>
              <w:top w:val="single" w:sz="4" w:space="0" w:color="auto"/>
              <w:left w:val="single" w:sz="4" w:space="0" w:color="auto"/>
              <w:bottom w:val="nil"/>
              <w:right w:val="single" w:sz="4" w:space="0" w:color="auto"/>
            </w:tcBorders>
            <w:hideMark/>
          </w:tcPr>
          <w:p w:rsidR="00634D06" w:rsidRDefault="00634D06">
            <w:pPr>
              <w:pStyle w:val="TAL"/>
              <w:rPr>
                <w:lang w:val="fr-FR"/>
              </w:rPr>
            </w:pPr>
            <w:r>
              <w:t>Cause value (octet 2)</w:t>
            </w:r>
          </w:p>
        </w:tc>
      </w:tr>
      <w:tr w:rsidR="00634D06" w:rsidTr="00D42B84">
        <w:trPr>
          <w:jc w:val="center"/>
        </w:trPr>
        <w:tc>
          <w:tcPr>
            <w:tcW w:w="7167" w:type="dxa"/>
            <w:gridSpan w:val="11"/>
            <w:tcBorders>
              <w:top w:val="nil"/>
              <w:left w:val="single" w:sz="4" w:space="0" w:color="auto"/>
              <w:bottom w:val="nil"/>
              <w:right w:val="single" w:sz="4" w:space="0" w:color="auto"/>
            </w:tcBorders>
            <w:hideMark/>
          </w:tcPr>
          <w:p w:rsidR="00634D06" w:rsidRDefault="00634D06">
            <w:pPr>
              <w:pStyle w:val="TAL"/>
            </w:pPr>
            <w:r>
              <w:t>Bits</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H"/>
            </w:pPr>
            <w:r>
              <w:t>8</w:t>
            </w:r>
          </w:p>
        </w:tc>
        <w:tc>
          <w:tcPr>
            <w:tcW w:w="285" w:type="dxa"/>
            <w:tcBorders>
              <w:top w:val="nil"/>
              <w:left w:val="nil"/>
              <w:bottom w:val="nil"/>
              <w:right w:val="nil"/>
            </w:tcBorders>
            <w:hideMark/>
          </w:tcPr>
          <w:p w:rsidR="00634D06" w:rsidRDefault="00634D06">
            <w:pPr>
              <w:pStyle w:val="TAH"/>
            </w:pPr>
            <w:r>
              <w:t>7</w:t>
            </w:r>
          </w:p>
        </w:tc>
        <w:tc>
          <w:tcPr>
            <w:tcW w:w="283" w:type="dxa"/>
            <w:tcBorders>
              <w:top w:val="nil"/>
              <w:left w:val="nil"/>
              <w:bottom w:val="nil"/>
              <w:right w:val="nil"/>
            </w:tcBorders>
            <w:hideMark/>
          </w:tcPr>
          <w:p w:rsidR="00634D06" w:rsidRDefault="00634D06">
            <w:pPr>
              <w:pStyle w:val="TAH"/>
            </w:pPr>
            <w:r>
              <w:t>6</w:t>
            </w:r>
          </w:p>
        </w:tc>
        <w:tc>
          <w:tcPr>
            <w:tcW w:w="283" w:type="dxa"/>
            <w:tcBorders>
              <w:top w:val="nil"/>
              <w:left w:val="nil"/>
              <w:bottom w:val="nil"/>
              <w:right w:val="nil"/>
            </w:tcBorders>
            <w:hideMark/>
          </w:tcPr>
          <w:p w:rsidR="00634D06" w:rsidRDefault="00634D06">
            <w:pPr>
              <w:pStyle w:val="TAH"/>
            </w:pPr>
            <w:r>
              <w:t>5</w:t>
            </w:r>
          </w:p>
        </w:tc>
        <w:tc>
          <w:tcPr>
            <w:tcW w:w="360" w:type="dxa"/>
            <w:tcBorders>
              <w:top w:val="nil"/>
              <w:left w:val="nil"/>
              <w:bottom w:val="nil"/>
              <w:right w:val="nil"/>
            </w:tcBorders>
            <w:hideMark/>
          </w:tcPr>
          <w:p w:rsidR="00634D06" w:rsidRDefault="00634D06">
            <w:pPr>
              <w:pStyle w:val="TAH"/>
            </w:pPr>
            <w:r>
              <w:t>4</w:t>
            </w:r>
          </w:p>
        </w:tc>
        <w:tc>
          <w:tcPr>
            <w:tcW w:w="284" w:type="dxa"/>
            <w:tcBorders>
              <w:top w:val="nil"/>
              <w:left w:val="nil"/>
              <w:bottom w:val="nil"/>
              <w:right w:val="nil"/>
            </w:tcBorders>
            <w:hideMark/>
          </w:tcPr>
          <w:p w:rsidR="00634D06" w:rsidRDefault="00634D06">
            <w:pPr>
              <w:pStyle w:val="TAH"/>
            </w:pPr>
            <w:r>
              <w:t>3</w:t>
            </w:r>
          </w:p>
        </w:tc>
        <w:tc>
          <w:tcPr>
            <w:tcW w:w="284" w:type="dxa"/>
            <w:tcBorders>
              <w:top w:val="nil"/>
              <w:left w:val="nil"/>
              <w:bottom w:val="nil"/>
              <w:right w:val="nil"/>
            </w:tcBorders>
            <w:hideMark/>
          </w:tcPr>
          <w:p w:rsidR="00634D06" w:rsidRDefault="00634D06">
            <w:pPr>
              <w:pStyle w:val="TAH"/>
            </w:pPr>
            <w:r>
              <w:t>2</w:t>
            </w:r>
          </w:p>
        </w:tc>
        <w:tc>
          <w:tcPr>
            <w:tcW w:w="248" w:type="dxa"/>
            <w:tcBorders>
              <w:top w:val="nil"/>
              <w:left w:val="nil"/>
              <w:bottom w:val="nil"/>
              <w:right w:val="nil"/>
            </w:tcBorders>
            <w:hideMark/>
          </w:tcPr>
          <w:p w:rsidR="00634D06" w:rsidRDefault="00634D06">
            <w:pPr>
              <w:pStyle w:val="TAH"/>
            </w:pPr>
            <w:r>
              <w:t>1</w:t>
            </w:r>
          </w:p>
        </w:tc>
        <w:tc>
          <w:tcPr>
            <w:tcW w:w="745" w:type="dxa"/>
            <w:tcBorders>
              <w:top w:val="nil"/>
              <w:left w:val="nil"/>
              <w:bottom w:val="nil"/>
              <w:right w:val="nil"/>
            </w:tcBorders>
          </w:tcPr>
          <w:p w:rsidR="00634D06" w:rsidRDefault="00634D06">
            <w:pPr>
              <w:pStyle w:val="TAL"/>
            </w:pPr>
          </w:p>
        </w:tc>
        <w:tc>
          <w:tcPr>
            <w:tcW w:w="4111" w:type="dxa"/>
            <w:gridSpan w:val="2"/>
            <w:tcBorders>
              <w:top w:val="nil"/>
              <w:left w:val="nil"/>
              <w:bottom w:val="nil"/>
              <w:right w:val="single" w:sz="4" w:space="0" w:color="auto"/>
            </w:tcBorders>
          </w:tcPr>
          <w:p w:rsidR="00634D06" w:rsidRDefault="00634D06">
            <w:pPr>
              <w:pStyle w:val="TAL"/>
            </w:pP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0</w:t>
            </w:r>
          </w:p>
        </w:tc>
        <w:tc>
          <w:tcPr>
            <w:tcW w:w="360"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0</w:t>
            </w:r>
          </w:p>
        </w:tc>
        <w:tc>
          <w:tcPr>
            <w:tcW w:w="248" w:type="dxa"/>
            <w:tcBorders>
              <w:top w:val="nil"/>
              <w:left w:val="nil"/>
              <w:bottom w:val="nil"/>
              <w:right w:val="nil"/>
            </w:tcBorders>
            <w:hideMark/>
          </w:tcPr>
          <w:p w:rsidR="00634D06" w:rsidRDefault="00634D06">
            <w:pPr>
              <w:pStyle w:val="TAC"/>
            </w:pPr>
            <w:r>
              <w:t>0</w:t>
            </w:r>
          </w:p>
        </w:tc>
        <w:tc>
          <w:tcPr>
            <w:tcW w:w="745" w:type="dxa"/>
            <w:tcBorders>
              <w:top w:val="nil"/>
              <w:left w:val="nil"/>
              <w:bottom w:val="nil"/>
              <w:right w:val="nil"/>
            </w:tcBorders>
          </w:tcPr>
          <w:p w:rsidR="00634D06" w:rsidRDefault="00634D06">
            <w:pPr>
              <w:pStyle w:val="TAL"/>
              <w:rPr>
                <w:color w:val="000000"/>
                <w:lang w:val="en-US"/>
              </w:rPr>
            </w:pPr>
          </w:p>
        </w:tc>
        <w:tc>
          <w:tcPr>
            <w:tcW w:w="4111" w:type="dxa"/>
            <w:gridSpan w:val="2"/>
            <w:tcBorders>
              <w:top w:val="nil"/>
              <w:left w:val="nil"/>
              <w:bottom w:val="nil"/>
              <w:right w:val="single" w:sz="4" w:space="0" w:color="auto"/>
            </w:tcBorders>
            <w:hideMark/>
          </w:tcPr>
          <w:p w:rsidR="00634D06" w:rsidRDefault="00634D06">
            <w:pPr>
              <w:pStyle w:val="TAL"/>
            </w:pPr>
            <w:r>
              <w:t>Operator determined barring</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1</w:t>
            </w:r>
          </w:p>
        </w:tc>
        <w:tc>
          <w:tcPr>
            <w:tcW w:w="360"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1</w:t>
            </w:r>
          </w:p>
        </w:tc>
        <w:tc>
          <w:tcPr>
            <w:tcW w:w="248" w:type="dxa"/>
            <w:tcBorders>
              <w:top w:val="nil"/>
              <w:left w:val="nil"/>
              <w:bottom w:val="nil"/>
              <w:right w:val="nil"/>
            </w:tcBorders>
            <w:hideMark/>
          </w:tcPr>
          <w:p w:rsidR="00634D06" w:rsidRDefault="00634D06">
            <w:pPr>
              <w:pStyle w:val="TAC"/>
            </w:pPr>
            <w:r>
              <w:t>0</w:t>
            </w:r>
          </w:p>
        </w:tc>
        <w:tc>
          <w:tcPr>
            <w:tcW w:w="745" w:type="dxa"/>
            <w:tcBorders>
              <w:top w:val="nil"/>
              <w:left w:val="nil"/>
              <w:bottom w:val="nil"/>
              <w:right w:val="nil"/>
            </w:tcBorders>
          </w:tcPr>
          <w:p w:rsidR="00634D06" w:rsidRDefault="00634D06">
            <w:pPr>
              <w:pStyle w:val="TAL"/>
              <w:rPr>
                <w:color w:val="000000"/>
                <w:lang w:val="en-US"/>
              </w:rPr>
            </w:pPr>
          </w:p>
        </w:tc>
        <w:tc>
          <w:tcPr>
            <w:tcW w:w="4111" w:type="dxa"/>
            <w:gridSpan w:val="2"/>
            <w:tcBorders>
              <w:top w:val="nil"/>
              <w:left w:val="nil"/>
              <w:bottom w:val="nil"/>
              <w:right w:val="single" w:sz="4" w:space="0" w:color="auto"/>
            </w:tcBorders>
            <w:hideMark/>
          </w:tcPr>
          <w:p w:rsidR="00634D06" w:rsidRDefault="00634D06">
            <w:pPr>
              <w:pStyle w:val="TAL"/>
            </w:pPr>
            <w:r>
              <w:t>Insufficient resources</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1</w:t>
            </w:r>
          </w:p>
        </w:tc>
        <w:tc>
          <w:tcPr>
            <w:tcW w:w="360"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1</w:t>
            </w:r>
          </w:p>
        </w:tc>
        <w:tc>
          <w:tcPr>
            <w:tcW w:w="248" w:type="dxa"/>
            <w:tcBorders>
              <w:top w:val="nil"/>
              <w:left w:val="nil"/>
              <w:bottom w:val="nil"/>
              <w:right w:val="nil"/>
            </w:tcBorders>
            <w:hideMark/>
          </w:tcPr>
          <w:p w:rsidR="00634D06" w:rsidRDefault="00634D06">
            <w:pPr>
              <w:pStyle w:val="TAC"/>
            </w:pPr>
            <w:r>
              <w:t>1</w:t>
            </w:r>
          </w:p>
        </w:tc>
        <w:tc>
          <w:tcPr>
            <w:tcW w:w="745" w:type="dxa"/>
            <w:tcBorders>
              <w:top w:val="nil"/>
              <w:left w:val="nil"/>
              <w:bottom w:val="nil"/>
              <w:right w:val="nil"/>
            </w:tcBorders>
          </w:tcPr>
          <w:p w:rsidR="00634D06" w:rsidRDefault="00634D06">
            <w:pPr>
              <w:pStyle w:val="TAL"/>
              <w:rPr>
                <w:color w:val="000000"/>
                <w:lang w:val="en-US"/>
              </w:rPr>
            </w:pPr>
          </w:p>
        </w:tc>
        <w:tc>
          <w:tcPr>
            <w:tcW w:w="4111" w:type="dxa"/>
            <w:gridSpan w:val="2"/>
            <w:tcBorders>
              <w:top w:val="nil"/>
              <w:left w:val="nil"/>
              <w:bottom w:val="nil"/>
              <w:right w:val="single" w:sz="4" w:space="0" w:color="auto"/>
            </w:tcBorders>
            <w:hideMark/>
          </w:tcPr>
          <w:p w:rsidR="00634D06" w:rsidRDefault="00634D06">
            <w:pPr>
              <w:pStyle w:val="TAL"/>
            </w:pPr>
            <w:r>
              <w:t>Missing or unknown DNN</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1</w:t>
            </w:r>
          </w:p>
        </w:tc>
        <w:tc>
          <w:tcPr>
            <w:tcW w:w="360"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0</w:t>
            </w:r>
          </w:p>
        </w:tc>
        <w:tc>
          <w:tcPr>
            <w:tcW w:w="248" w:type="dxa"/>
            <w:tcBorders>
              <w:top w:val="nil"/>
              <w:left w:val="nil"/>
              <w:bottom w:val="nil"/>
              <w:right w:val="nil"/>
            </w:tcBorders>
            <w:hideMark/>
          </w:tcPr>
          <w:p w:rsidR="00634D06" w:rsidRDefault="00634D06">
            <w:pPr>
              <w:pStyle w:val="TAC"/>
            </w:pPr>
            <w:r>
              <w:t>0</w:t>
            </w:r>
          </w:p>
        </w:tc>
        <w:tc>
          <w:tcPr>
            <w:tcW w:w="745" w:type="dxa"/>
            <w:tcBorders>
              <w:top w:val="nil"/>
              <w:left w:val="nil"/>
              <w:bottom w:val="nil"/>
              <w:right w:val="nil"/>
            </w:tcBorders>
          </w:tcPr>
          <w:p w:rsidR="00634D06" w:rsidRDefault="00634D06">
            <w:pPr>
              <w:pStyle w:val="TAL"/>
              <w:rPr>
                <w:color w:val="000000"/>
                <w:lang w:val="en-US"/>
              </w:rPr>
            </w:pPr>
          </w:p>
        </w:tc>
        <w:tc>
          <w:tcPr>
            <w:tcW w:w="4111" w:type="dxa"/>
            <w:gridSpan w:val="2"/>
            <w:tcBorders>
              <w:top w:val="nil"/>
              <w:left w:val="nil"/>
              <w:bottom w:val="nil"/>
              <w:right w:val="single" w:sz="4" w:space="0" w:color="auto"/>
            </w:tcBorders>
            <w:hideMark/>
          </w:tcPr>
          <w:p w:rsidR="00634D06" w:rsidRDefault="00634D06">
            <w:pPr>
              <w:pStyle w:val="TAL"/>
            </w:pPr>
            <w:r>
              <w:t>Unknown PDU session type</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1</w:t>
            </w:r>
          </w:p>
        </w:tc>
        <w:tc>
          <w:tcPr>
            <w:tcW w:w="360"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0</w:t>
            </w:r>
          </w:p>
        </w:tc>
        <w:tc>
          <w:tcPr>
            <w:tcW w:w="248" w:type="dxa"/>
            <w:tcBorders>
              <w:top w:val="nil"/>
              <w:left w:val="nil"/>
              <w:bottom w:val="nil"/>
              <w:right w:val="nil"/>
            </w:tcBorders>
            <w:hideMark/>
          </w:tcPr>
          <w:p w:rsidR="00634D06" w:rsidRDefault="00634D06">
            <w:pPr>
              <w:pStyle w:val="TAC"/>
            </w:pPr>
            <w:r>
              <w:t>1</w:t>
            </w:r>
          </w:p>
        </w:tc>
        <w:tc>
          <w:tcPr>
            <w:tcW w:w="745" w:type="dxa"/>
            <w:tcBorders>
              <w:top w:val="nil"/>
              <w:left w:val="nil"/>
              <w:bottom w:val="nil"/>
              <w:right w:val="nil"/>
            </w:tcBorders>
          </w:tcPr>
          <w:p w:rsidR="00634D06" w:rsidRDefault="00634D06">
            <w:pPr>
              <w:pStyle w:val="TAL"/>
              <w:rPr>
                <w:lang w:val="en-US"/>
              </w:rPr>
            </w:pPr>
          </w:p>
        </w:tc>
        <w:tc>
          <w:tcPr>
            <w:tcW w:w="4111" w:type="dxa"/>
            <w:gridSpan w:val="2"/>
            <w:tcBorders>
              <w:top w:val="nil"/>
              <w:left w:val="nil"/>
              <w:bottom w:val="nil"/>
              <w:right w:val="single" w:sz="4" w:space="0" w:color="auto"/>
            </w:tcBorders>
            <w:hideMark/>
          </w:tcPr>
          <w:p w:rsidR="00634D06" w:rsidRDefault="00634D06">
            <w:pPr>
              <w:pStyle w:val="TAL"/>
            </w:pPr>
            <w:r>
              <w:t>User authentication or authorization failed</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1</w:t>
            </w:r>
          </w:p>
        </w:tc>
        <w:tc>
          <w:tcPr>
            <w:tcW w:w="360"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1</w:t>
            </w:r>
          </w:p>
        </w:tc>
        <w:tc>
          <w:tcPr>
            <w:tcW w:w="248" w:type="dxa"/>
            <w:tcBorders>
              <w:top w:val="nil"/>
              <w:left w:val="nil"/>
              <w:bottom w:val="nil"/>
              <w:right w:val="nil"/>
            </w:tcBorders>
            <w:hideMark/>
          </w:tcPr>
          <w:p w:rsidR="00634D06" w:rsidRDefault="00634D06">
            <w:pPr>
              <w:pStyle w:val="TAC"/>
            </w:pPr>
            <w:r>
              <w:t>1</w:t>
            </w:r>
          </w:p>
        </w:tc>
        <w:tc>
          <w:tcPr>
            <w:tcW w:w="745" w:type="dxa"/>
            <w:tcBorders>
              <w:top w:val="nil"/>
              <w:left w:val="nil"/>
              <w:bottom w:val="nil"/>
              <w:right w:val="nil"/>
            </w:tcBorders>
          </w:tcPr>
          <w:p w:rsidR="00634D06" w:rsidRDefault="00634D06">
            <w:pPr>
              <w:pStyle w:val="TAL"/>
              <w:rPr>
                <w:lang w:val="en-US"/>
              </w:rPr>
            </w:pPr>
          </w:p>
        </w:tc>
        <w:tc>
          <w:tcPr>
            <w:tcW w:w="4111" w:type="dxa"/>
            <w:gridSpan w:val="2"/>
            <w:tcBorders>
              <w:top w:val="nil"/>
              <w:left w:val="nil"/>
              <w:bottom w:val="nil"/>
              <w:right w:val="single" w:sz="4" w:space="0" w:color="auto"/>
            </w:tcBorders>
            <w:hideMark/>
          </w:tcPr>
          <w:p w:rsidR="00634D06" w:rsidRDefault="00634D06">
            <w:pPr>
              <w:pStyle w:val="TAL"/>
            </w:pPr>
            <w:r>
              <w:t>Request rejected, unspecified</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0</w:t>
            </w:r>
          </w:p>
        </w:tc>
        <w:tc>
          <w:tcPr>
            <w:tcW w:w="360"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0</w:t>
            </w:r>
          </w:p>
        </w:tc>
        <w:tc>
          <w:tcPr>
            <w:tcW w:w="248" w:type="dxa"/>
            <w:tcBorders>
              <w:top w:val="nil"/>
              <w:left w:val="nil"/>
              <w:bottom w:val="nil"/>
              <w:right w:val="nil"/>
            </w:tcBorders>
            <w:hideMark/>
          </w:tcPr>
          <w:p w:rsidR="00634D06" w:rsidRDefault="00634D06">
            <w:pPr>
              <w:pStyle w:val="TAC"/>
            </w:pPr>
            <w:r>
              <w:t>0</w:t>
            </w:r>
          </w:p>
        </w:tc>
        <w:tc>
          <w:tcPr>
            <w:tcW w:w="745" w:type="dxa"/>
            <w:tcBorders>
              <w:top w:val="nil"/>
              <w:left w:val="nil"/>
              <w:bottom w:val="nil"/>
              <w:right w:val="nil"/>
            </w:tcBorders>
          </w:tcPr>
          <w:p w:rsidR="00634D06" w:rsidRDefault="00634D06">
            <w:pPr>
              <w:pStyle w:val="TAL"/>
              <w:rPr>
                <w:color w:val="000000"/>
                <w:lang w:val="en-US"/>
              </w:rPr>
            </w:pPr>
          </w:p>
        </w:tc>
        <w:tc>
          <w:tcPr>
            <w:tcW w:w="4111" w:type="dxa"/>
            <w:gridSpan w:val="2"/>
            <w:tcBorders>
              <w:top w:val="nil"/>
              <w:left w:val="nil"/>
              <w:bottom w:val="nil"/>
              <w:right w:val="single" w:sz="4" w:space="0" w:color="auto"/>
            </w:tcBorders>
            <w:hideMark/>
          </w:tcPr>
          <w:p w:rsidR="00634D06" w:rsidRDefault="00634D06">
            <w:pPr>
              <w:pStyle w:val="TAL"/>
            </w:pPr>
            <w:r>
              <w:t>Service option not supported</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0</w:t>
            </w:r>
          </w:p>
        </w:tc>
        <w:tc>
          <w:tcPr>
            <w:tcW w:w="360"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0</w:t>
            </w:r>
          </w:p>
        </w:tc>
        <w:tc>
          <w:tcPr>
            <w:tcW w:w="248" w:type="dxa"/>
            <w:tcBorders>
              <w:top w:val="nil"/>
              <w:left w:val="nil"/>
              <w:bottom w:val="nil"/>
              <w:right w:val="nil"/>
            </w:tcBorders>
            <w:hideMark/>
          </w:tcPr>
          <w:p w:rsidR="00634D06" w:rsidRDefault="00634D06">
            <w:pPr>
              <w:pStyle w:val="TAC"/>
            </w:pPr>
            <w:r>
              <w:t>1</w:t>
            </w:r>
          </w:p>
        </w:tc>
        <w:tc>
          <w:tcPr>
            <w:tcW w:w="745" w:type="dxa"/>
            <w:tcBorders>
              <w:top w:val="nil"/>
              <w:left w:val="nil"/>
              <w:bottom w:val="nil"/>
              <w:right w:val="nil"/>
            </w:tcBorders>
          </w:tcPr>
          <w:p w:rsidR="00634D06" w:rsidRDefault="00634D06">
            <w:pPr>
              <w:pStyle w:val="TAL"/>
              <w:rPr>
                <w:color w:val="000000"/>
                <w:lang w:val="en-US"/>
              </w:rPr>
            </w:pPr>
          </w:p>
        </w:tc>
        <w:tc>
          <w:tcPr>
            <w:tcW w:w="4111" w:type="dxa"/>
            <w:gridSpan w:val="2"/>
            <w:tcBorders>
              <w:top w:val="nil"/>
              <w:left w:val="nil"/>
              <w:bottom w:val="nil"/>
              <w:right w:val="single" w:sz="4" w:space="0" w:color="auto"/>
            </w:tcBorders>
            <w:hideMark/>
          </w:tcPr>
          <w:p w:rsidR="00634D06" w:rsidRDefault="00634D06">
            <w:pPr>
              <w:pStyle w:val="TAL"/>
            </w:pPr>
            <w:r>
              <w:t>Requested service option not subscribed</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0</w:t>
            </w:r>
          </w:p>
        </w:tc>
        <w:tc>
          <w:tcPr>
            <w:tcW w:w="360"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1</w:t>
            </w:r>
          </w:p>
        </w:tc>
        <w:tc>
          <w:tcPr>
            <w:tcW w:w="248" w:type="dxa"/>
            <w:tcBorders>
              <w:top w:val="nil"/>
              <w:left w:val="nil"/>
              <w:bottom w:val="nil"/>
              <w:right w:val="nil"/>
            </w:tcBorders>
            <w:hideMark/>
          </w:tcPr>
          <w:p w:rsidR="00634D06" w:rsidRDefault="00634D06">
            <w:pPr>
              <w:pStyle w:val="TAC"/>
            </w:pPr>
            <w:r>
              <w:t>0</w:t>
            </w:r>
          </w:p>
        </w:tc>
        <w:tc>
          <w:tcPr>
            <w:tcW w:w="745" w:type="dxa"/>
            <w:tcBorders>
              <w:top w:val="nil"/>
              <w:left w:val="nil"/>
              <w:bottom w:val="nil"/>
              <w:right w:val="nil"/>
            </w:tcBorders>
          </w:tcPr>
          <w:p w:rsidR="00634D06" w:rsidRDefault="00634D06">
            <w:pPr>
              <w:pStyle w:val="TAL"/>
              <w:rPr>
                <w:color w:val="000000"/>
                <w:lang w:val="en-US"/>
              </w:rPr>
            </w:pPr>
          </w:p>
        </w:tc>
        <w:tc>
          <w:tcPr>
            <w:tcW w:w="4111" w:type="dxa"/>
            <w:gridSpan w:val="2"/>
            <w:tcBorders>
              <w:top w:val="nil"/>
              <w:left w:val="nil"/>
              <w:bottom w:val="nil"/>
              <w:right w:val="single" w:sz="4" w:space="0" w:color="auto"/>
            </w:tcBorders>
            <w:hideMark/>
          </w:tcPr>
          <w:p w:rsidR="00634D06" w:rsidRDefault="00634D06">
            <w:pPr>
              <w:pStyle w:val="TAL"/>
            </w:pPr>
            <w:r>
              <w:t>Service option temporarily out of order</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0</w:t>
            </w:r>
          </w:p>
        </w:tc>
        <w:tc>
          <w:tcPr>
            <w:tcW w:w="360"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1</w:t>
            </w:r>
          </w:p>
        </w:tc>
        <w:tc>
          <w:tcPr>
            <w:tcW w:w="248" w:type="dxa"/>
            <w:tcBorders>
              <w:top w:val="nil"/>
              <w:left w:val="nil"/>
              <w:bottom w:val="nil"/>
              <w:right w:val="nil"/>
            </w:tcBorders>
            <w:hideMark/>
          </w:tcPr>
          <w:p w:rsidR="00634D06" w:rsidRDefault="00634D06">
            <w:pPr>
              <w:pStyle w:val="TAC"/>
            </w:pPr>
            <w:r>
              <w:t>1</w:t>
            </w:r>
          </w:p>
        </w:tc>
        <w:tc>
          <w:tcPr>
            <w:tcW w:w="745" w:type="dxa"/>
            <w:tcBorders>
              <w:top w:val="nil"/>
              <w:left w:val="nil"/>
              <w:bottom w:val="nil"/>
              <w:right w:val="nil"/>
            </w:tcBorders>
          </w:tcPr>
          <w:p w:rsidR="00634D06" w:rsidRDefault="00634D06">
            <w:pPr>
              <w:pStyle w:val="TAL"/>
              <w:rPr>
                <w:color w:val="000000"/>
                <w:lang w:val="en-US"/>
              </w:rPr>
            </w:pPr>
          </w:p>
        </w:tc>
        <w:tc>
          <w:tcPr>
            <w:tcW w:w="4111" w:type="dxa"/>
            <w:gridSpan w:val="2"/>
            <w:tcBorders>
              <w:top w:val="nil"/>
              <w:left w:val="nil"/>
              <w:bottom w:val="nil"/>
              <w:right w:val="single" w:sz="4" w:space="0" w:color="auto"/>
            </w:tcBorders>
            <w:hideMark/>
          </w:tcPr>
          <w:p w:rsidR="00634D06" w:rsidRDefault="00634D06">
            <w:pPr>
              <w:pStyle w:val="TAL"/>
            </w:pPr>
            <w:r>
              <w:t>PTI already in use</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0</w:t>
            </w:r>
          </w:p>
        </w:tc>
        <w:tc>
          <w:tcPr>
            <w:tcW w:w="360"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0</w:t>
            </w:r>
          </w:p>
        </w:tc>
        <w:tc>
          <w:tcPr>
            <w:tcW w:w="248" w:type="dxa"/>
            <w:tcBorders>
              <w:top w:val="nil"/>
              <w:left w:val="nil"/>
              <w:bottom w:val="nil"/>
              <w:right w:val="nil"/>
            </w:tcBorders>
            <w:hideMark/>
          </w:tcPr>
          <w:p w:rsidR="00634D06" w:rsidRDefault="00634D06">
            <w:pPr>
              <w:pStyle w:val="TAC"/>
            </w:pPr>
            <w:r>
              <w:t>0</w:t>
            </w:r>
          </w:p>
        </w:tc>
        <w:tc>
          <w:tcPr>
            <w:tcW w:w="745" w:type="dxa"/>
            <w:tcBorders>
              <w:top w:val="nil"/>
              <w:left w:val="nil"/>
              <w:bottom w:val="nil"/>
              <w:right w:val="nil"/>
            </w:tcBorders>
          </w:tcPr>
          <w:p w:rsidR="00634D06" w:rsidRDefault="00634D06">
            <w:pPr>
              <w:pStyle w:val="TAL"/>
              <w:rPr>
                <w:lang w:val="en-US"/>
              </w:rPr>
            </w:pPr>
          </w:p>
        </w:tc>
        <w:tc>
          <w:tcPr>
            <w:tcW w:w="4111" w:type="dxa"/>
            <w:gridSpan w:val="2"/>
            <w:tcBorders>
              <w:top w:val="nil"/>
              <w:left w:val="nil"/>
              <w:bottom w:val="nil"/>
              <w:right w:val="single" w:sz="4" w:space="0" w:color="auto"/>
            </w:tcBorders>
            <w:hideMark/>
          </w:tcPr>
          <w:p w:rsidR="00634D06" w:rsidRDefault="00634D06">
            <w:pPr>
              <w:pStyle w:val="TAL"/>
            </w:pPr>
            <w:r>
              <w:t>Regular deactivation</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0</w:t>
            </w:r>
          </w:p>
        </w:tc>
        <w:tc>
          <w:tcPr>
            <w:tcW w:w="360"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1</w:t>
            </w:r>
          </w:p>
        </w:tc>
        <w:tc>
          <w:tcPr>
            <w:tcW w:w="248" w:type="dxa"/>
            <w:tcBorders>
              <w:top w:val="nil"/>
              <w:left w:val="nil"/>
              <w:bottom w:val="nil"/>
              <w:right w:val="nil"/>
            </w:tcBorders>
            <w:hideMark/>
          </w:tcPr>
          <w:p w:rsidR="00634D06" w:rsidRDefault="00634D06">
            <w:pPr>
              <w:pStyle w:val="TAC"/>
            </w:pPr>
            <w:r>
              <w:t>0</w:t>
            </w:r>
          </w:p>
        </w:tc>
        <w:tc>
          <w:tcPr>
            <w:tcW w:w="745" w:type="dxa"/>
            <w:tcBorders>
              <w:top w:val="nil"/>
              <w:left w:val="nil"/>
              <w:bottom w:val="nil"/>
              <w:right w:val="nil"/>
            </w:tcBorders>
          </w:tcPr>
          <w:p w:rsidR="00634D06" w:rsidRDefault="00634D06">
            <w:pPr>
              <w:pStyle w:val="TAL"/>
              <w:rPr>
                <w:lang w:val="en-US"/>
              </w:rPr>
            </w:pPr>
          </w:p>
        </w:tc>
        <w:tc>
          <w:tcPr>
            <w:tcW w:w="4111" w:type="dxa"/>
            <w:gridSpan w:val="2"/>
            <w:tcBorders>
              <w:top w:val="nil"/>
              <w:left w:val="nil"/>
              <w:bottom w:val="nil"/>
              <w:right w:val="single" w:sz="4" w:space="0" w:color="auto"/>
            </w:tcBorders>
            <w:hideMark/>
          </w:tcPr>
          <w:p w:rsidR="00634D06" w:rsidRDefault="00634D06">
            <w:pPr>
              <w:pStyle w:val="TAL"/>
            </w:pPr>
            <w:r>
              <w:t>Network failure</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0</w:t>
            </w:r>
          </w:p>
        </w:tc>
        <w:tc>
          <w:tcPr>
            <w:tcW w:w="360"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1</w:t>
            </w:r>
          </w:p>
        </w:tc>
        <w:tc>
          <w:tcPr>
            <w:tcW w:w="248" w:type="dxa"/>
            <w:tcBorders>
              <w:top w:val="nil"/>
              <w:left w:val="nil"/>
              <w:bottom w:val="nil"/>
              <w:right w:val="nil"/>
            </w:tcBorders>
            <w:hideMark/>
          </w:tcPr>
          <w:p w:rsidR="00634D06" w:rsidRDefault="00634D06">
            <w:pPr>
              <w:pStyle w:val="TAC"/>
            </w:pPr>
            <w:r>
              <w:t>1</w:t>
            </w:r>
          </w:p>
        </w:tc>
        <w:tc>
          <w:tcPr>
            <w:tcW w:w="745" w:type="dxa"/>
            <w:tcBorders>
              <w:top w:val="nil"/>
              <w:left w:val="nil"/>
              <w:bottom w:val="nil"/>
              <w:right w:val="nil"/>
            </w:tcBorders>
          </w:tcPr>
          <w:p w:rsidR="00634D06" w:rsidRDefault="00634D06">
            <w:pPr>
              <w:pStyle w:val="TAL"/>
              <w:rPr>
                <w:lang w:val="en-US"/>
              </w:rPr>
            </w:pPr>
          </w:p>
        </w:tc>
        <w:tc>
          <w:tcPr>
            <w:tcW w:w="4111" w:type="dxa"/>
            <w:gridSpan w:val="2"/>
            <w:tcBorders>
              <w:top w:val="nil"/>
              <w:left w:val="nil"/>
              <w:bottom w:val="nil"/>
              <w:right w:val="single" w:sz="4" w:space="0" w:color="auto"/>
            </w:tcBorders>
            <w:hideMark/>
          </w:tcPr>
          <w:p w:rsidR="00634D06" w:rsidRDefault="00634D06">
            <w:pPr>
              <w:pStyle w:val="TAL"/>
            </w:pPr>
            <w:r>
              <w:t>Reactivation requested</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0</w:t>
            </w:r>
          </w:p>
        </w:tc>
        <w:tc>
          <w:tcPr>
            <w:tcW w:w="360"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0</w:t>
            </w:r>
          </w:p>
        </w:tc>
        <w:tc>
          <w:tcPr>
            <w:tcW w:w="248" w:type="dxa"/>
            <w:tcBorders>
              <w:top w:val="nil"/>
              <w:left w:val="nil"/>
              <w:bottom w:val="nil"/>
              <w:right w:val="nil"/>
            </w:tcBorders>
            <w:hideMark/>
          </w:tcPr>
          <w:p w:rsidR="00634D06" w:rsidRDefault="00634D06">
            <w:pPr>
              <w:pStyle w:val="TAC"/>
            </w:pPr>
            <w:r>
              <w:t>1</w:t>
            </w:r>
          </w:p>
        </w:tc>
        <w:tc>
          <w:tcPr>
            <w:tcW w:w="745" w:type="dxa"/>
            <w:tcBorders>
              <w:top w:val="nil"/>
              <w:left w:val="nil"/>
              <w:bottom w:val="nil"/>
              <w:right w:val="nil"/>
            </w:tcBorders>
          </w:tcPr>
          <w:p w:rsidR="00634D06" w:rsidRDefault="00634D06">
            <w:pPr>
              <w:pStyle w:val="TAL"/>
              <w:rPr>
                <w:lang w:val="en-US"/>
              </w:rPr>
            </w:pPr>
          </w:p>
        </w:tc>
        <w:tc>
          <w:tcPr>
            <w:tcW w:w="4111" w:type="dxa"/>
            <w:gridSpan w:val="2"/>
            <w:tcBorders>
              <w:top w:val="nil"/>
              <w:left w:val="nil"/>
              <w:bottom w:val="nil"/>
              <w:right w:val="single" w:sz="4" w:space="0" w:color="auto"/>
            </w:tcBorders>
            <w:hideMark/>
          </w:tcPr>
          <w:p w:rsidR="00634D06" w:rsidRDefault="00634D06">
            <w:pPr>
              <w:pStyle w:val="TAL"/>
              <w:rPr>
                <w:lang w:eastAsia="zh-CN"/>
              </w:rPr>
            </w:pPr>
            <w:r>
              <w:rPr>
                <w:lang w:eastAsia="zh-CN"/>
              </w:rPr>
              <w:t>Semantic error in the TFT operation</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0</w:t>
            </w:r>
          </w:p>
        </w:tc>
        <w:tc>
          <w:tcPr>
            <w:tcW w:w="360"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1</w:t>
            </w:r>
          </w:p>
        </w:tc>
        <w:tc>
          <w:tcPr>
            <w:tcW w:w="248" w:type="dxa"/>
            <w:tcBorders>
              <w:top w:val="nil"/>
              <w:left w:val="nil"/>
              <w:bottom w:val="nil"/>
              <w:right w:val="nil"/>
            </w:tcBorders>
            <w:hideMark/>
          </w:tcPr>
          <w:p w:rsidR="00634D06" w:rsidRDefault="00634D06">
            <w:pPr>
              <w:pStyle w:val="TAC"/>
            </w:pPr>
            <w:r>
              <w:t>0</w:t>
            </w:r>
          </w:p>
        </w:tc>
        <w:tc>
          <w:tcPr>
            <w:tcW w:w="745" w:type="dxa"/>
            <w:tcBorders>
              <w:top w:val="nil"/>
              <w:left w:val="nil"/>
              <w:bottom w:val="nil"/>
              <w:right w:val="nil"/>
            </w:tcBorders>
          </w:tcPr>
          <w:p w:rsidR="00634D06" w:rsidRDefault="00634D06">
            <w:pPr>
              <w:pStyle w:val="TAL"/>
              <w:rPr>
                <w:lang w:val="en-US"/>
              </w:rPr>
            </w:pPr>
          </w:p>
        </w:tc>
        <w:tc>
          <w:tcPr>
            <w:tcW w:w="4111" w:type="dxa"/>
            <w:gridSpan w:val="2"/>
            <w:tcBorders>
              <w:top w:val="nil"/>
              <w:left w:val="nil"/>
              <w:bottom w:val="nil"/>
              <w:right w:val="single" w:sz="4" w:space="0" w:color="auto"/>
            </w:tcBorders>
            <w:hideMark/>
          </w:tcPr>
          <w:p w:rsidR="00634D06" w:rsidRDefault="00634D06">
            <w:pPr>
              <w:pStyle w:val="TAL"/>
              <w:rPr>
                <w:lang w:eastAsia="zh-CN"/>
              </w:rPr>
            </w:pPr>
            <w:r>
              <w:rPr>
                <w:lang w:eastAsia="zh-CN"/>
              </w:rPr>
              <w:t>Syntactical error in the TFT operation</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0</w:t>
            </w:r>
          </w:p>
        </w:tc>
        <w:tc>
          <w:tcPr>
            <w:tcW w:w="360"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1</w:t>
            </w:r>
          </w:p>
        </w:tc>
        <w:tc>
          <w:tcPr>
            <w:tcW w:w="248" w:type="dxa"/>
            <w:tcBorders>
              <w:top w:val="nil"/>
              <w:left w:val="nil"/>
              <w:bottom w:val="nil"/>
              <w:right w:val="nil"/>
            </w:tcBorders>
            <w:hideMark/>
          </w:tcPr>
          <w:p w:rsidR="00634D06" w:rsidRDefault="00634D06">
            <w:pPr>
              <w:pStyle w:val="TAC"/>
            </w:pPr>
            <w:r>
              <w:t>1</w:t>
            </w:r>
          </w:p>
        </w:tc>
        <w:tc>
          <w:tcPr>
            <w:tcW w:w="745" w:type="dxa"/>
            <w:tcBorders>
              <w:top w:val="nil"/>
              <w:left w:val="nil"/>
              <w:bottom w:val="nil"/>
              <w:right w:val="nil"/>
            </w:tcBorders>
          </w:tcPr>
          <w:p w:rsidR="00634D06" w:rsidRDefault="00634D06">
            <w:pPr>
              <w:pStyle w:val="TAL"/>
              <w:rPr>
                <w:lang w:val="en-US"/>
              </w:rPr>
            </w:pPr>
          </w:p>
        </w:tc>
        <w:tc>
          <w:tcPr>
            <w:tcW w:w="4111" w:type="dxa"/>
            <w:gridSpan w:val="2"/>
            <w:tcBorders>
              <w:top w:val="nil"/>
              <w:left w:val="nil"/>
              <w:bottom w:val="nil"/>
              <w:right w:val="single" w:sz="4" w:space="0" w:color="auto"/>
            </w:tcBorders>
            <w:hideMark/>
          </w:tcPr>
          <w:p w:rsidR="00634D06" w:rsidRDefault="00634D06">
            <w:pPr>
              <w:pStyle w:val="TAL"/>
            </w:pPr>
            <w:r>
              <w:rPr>
                <w:lang w:eastAsia="zh-CN"/>
              </w:rPr>
              <w:t>Invalid PDU session identity</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0</w:t>
            </w:r>
          </w:p>
        </w:tc>
        <w:tc>
          <w:tcPr>
            <w:tcW w:w="360"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0</w:t>
            </w:r>
          </w:p>
        </w:tc>
        <w:tc>
          <w:tcPr>
            <w:tcW w:w="248" w:type="dxa"/>
            <w:tcBorders>
              <w:top w:val="nil"/>
              <w:left w:val="nil"/>
              <w:bottom w:val="nil"/>
              <w:right w:val="nil"/>
            </w:tcBorders>
            <w:hideMark/>
          </w:tcPr>
          <w:p w:rsidR="00634D06" w:rsidRDefault="00634D06">
            <w:pPr>
              <w:pStyle w:val="TAC"/>
            </w:pPr>
            <w:r>
              <w:t>0</w:t>
            </w:r>
          </w:p>
        </w:tc>
        <w:tc>
          <w:tcPr>
            <w:tcW w:w="745" w:type="dxa"/>
            <w:tcBorders>
              <w:top w:val="nil"/>
              <w:left w:val="nil"/>
              <w:bottom w:val="nil"/>
              <w:right w:val="nil"/>
            </w:tcBorders>
          </w:tcPr>
          <w:p w:rsidR="00634D06" w:rsidRDefault="00634D06">
            <w:pPr>
              <w:pStyle w:val="TAL"/>
              <w:rPr>
                <w:lang w:val="en-US"/>
              </w:rPr>
            </w:pPr>
          </w:p>
        </w:tc>
        <w:tc>
          <w:tcPr>
            <w:tcW w:w="4111" w:type="dxa"/>
            <w:gridSpan w:val="2"/>
            <w:tcBorders>
              <w:top w:val="nil"/>
              <w:left w:val="nil"/>
              <w:bottom w:val="nil"/>
              <w:right w:val="single" w:sz="4" w:space="0" w:color="auto"/>
            </w:tcBorders>
            <w:hideMark/>
          </w:tcPr>
          <w:p w:rsidR="00634D06" w:rsidRDefault="00634D06">
            <w:pPr>
              <w:pStyle w:val="TAL"/>
            </w:pPr>
            <w:r>
              <w:t>Semantic errors in packet filter(s)</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0</w:t>
            </w:r>
          </w:p>
        </w:tc>
        <w:tc>
          <w:tcPr>
            <w:tcW w:w="360"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0</w:t>
            </w:r>
          </w:p>
        </w:tc>
        <w:tc>
          <w:tcPr>
            <w:tcW w:w="248" w:type="dxa"/>
            <w:tcBorders>
              <w:top w:val="nil"/>
              <w:left w:val="nil"/>
              <w:bottom w:val="nil"/>
              <w:right w:val="nil"/>
            </w:tcBorders>
            <w:hideMark/>
          </w:tcPr>
          <w:p w:rsidR="00634D06" w:rsidRDefault="00634D06">
            <w:pPr>
              <w:pStyle w:val="TAC"/>
            </w:pPr>
            <w:r>
              <w:t>1</w:t>
            </w:r>
          </w:p>
        </w:tc>
        <w:tc>
          <w:tcPr>
            <w:tcW w:w="745" w:type="dxa"/>
            <w:tcBorders>
              <w:top w:val="nil"/>
              <w:left w:val="nil"/>
              <w:bottom w:val="nil"/>
              <w:right w:val="nil"/>
            </w:tcBorders>
          </w:tcPr>
          <w:p w:rsidR="00634D06" w:rsidRDefault="00634D06">
            <w:pPr>
              <w:pStyle w:val="TAL"/>
              <w:rPr>
                <w:lang w:val="en-US"/>
              </w:rPr>
            </w:pPr>
          </w:p>
        </w:tc>
        <w:tc>
          <w:tcPr>
            <w:tcW w:w="4111" w:type="dxa"/>
            <w:gridSpan w:val="2"/>
            <w:tcBorders>
              <w:top w:val="nil"/>
              <w:left w:val="nil"/>
              <w:bottom w:val="nil"/>
              <w:right w:val="single" w:sz="4" w:space="0" w:color="auto"/>
            </w:tcBorders>
            <w:hideMark/>
          </w:tcPr>
          <w:p w:rsidR="00634D06" w:rsidRDefault="00634D06">
            <w:pPr>
              <w:pStyle w:val="TAL"/>
            </w:pPr>
            <w:r>
              <w:t>Syntactical error in packet filter(s)</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0</w:t>
            </w:r>
          </w:p>
        </w:tc>
        <w:tc>
          <w:tcPr>
            <w:tcW w:w="360"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1</w:t>
            </w:r>
          </w:p>
        </w:tc>
        <w:tc>
          <w:tcPr>
            <w:tcW w:w="248" w:type="dxa"/>
            <w:tcBorders>
              <w:top w:val="nil"/>
              <w:left w:val="nil"/>
              <w:bottom w:val="nil"/>
              <w:right w:val="nil"/>
            </w:tcBorders>
            <w:hideMark/>
          </w:tcPr>
          <w:p w:rsidR="00634D06" w:rsidRDefault="00634D06">
            <w:pPr>
              <w:pStyle w:val="TAC"/>
            </w:pPr>
            <w:r>
              <w:t>0</w:t>
            </w:r>
          </w:p>
        </w:tc>
        <w:tc>
          <w:tcPr>
            <w:tcW w:w="745" w:type="dxa"/>
            <w:tcBorders>
              <w:top w:val="nil"/>
              <w:left w:val="nil"/>
              <w:bottom w:val="nil"/>
              <w:right w:val="nil"/>
            </w:tcBorders>
          </w:tcPr>
          <w:p w:rsidR="00634D06" w:rsidRDefault="00634D06">
            <w:pPr>
              <w:pStyle w:val="TAL"/>
              <w:rPr>
                <w:lang w:val="en-US"/>
              </w:rPr>
            </w:pPr>
          </w:p>
        </w:tc>
        <w:tc>
          <w:tcPr>
            <w:tcW w:w="4111" w:type="dxa"/>
            <w:gridSpan w:val="2"/>
            <w:tcBorders>
              <w:top w:val="nil"/>
              <w:left w:val="nil"/>
              <w:bottom w:val="nil"/>
              <w:right w:val="single" w:sz="4" w:space="0" w:color="auto"/>
            </w:tcBorders>
            <w:hideMark/>
          </w:tcPr>
          <w:p w:rsidR="00634D06" w:rsidRDefault="00634D06">
            <w:pPr>
              <w:pStyle w:val="TAL"/>
            </w:pPr>
            <w:r>
              <w:t>Out of LADN service area</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0</w:t>
            </w:r>
          </w:p>
        </w:tc>
        <w:tc>
          <w:tcPr>
            <w:tcW w:w="360"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1</w:t>
            </w:r>
          </w:p>
        </w:tc>
        <w:tc>
          <w:tcPr>
            <w:tcW w:w="248" w:type="dxa"/>
            <w:tcBorders>
              <w:top w:val="nil"/>
              <w:left w:val="nil"/>
              <w:bottom w:val="nil"/>
              <w:right w:val="nil"/>
            </w:tcBorders>
            <w:hideMark/>
          </w:tcPr>
          <w:p w:rsidR="00634D06" w:rsidRDefault="00634D06">
            <w:pPr>
              <w:pStyle w:val="TAC"/>
            </w:pPr>
            <w:r>
              <w:t>1</w:t>
            </w:r>
          </w:p>
        </w:tc>
        <w:tc>
          <w:tcPr>
            <w:tcW w:w="745" w:type="dxa"/>
            <w:tcBorders>
              <w:top w:val="nil"/>
              <w:left w:val="nil"/>
              <w:bottom w:val="nil"/>
              <w:right w:val="nil"/>
            </w:tcBorders>
          </w:tcPr>
          <w:p w:rsidR="00634D06" w:rsidRDefault="00634D06">
            <w:pPr>
              <w:pStyle w:val="TAL"/>
              <w:rPr>
                <w:lang w:val="en-US"/>
              </w:rPr>
            </w:pPr>
          </w:p>
        </w:tc>
        <w:tc>
          <w:tcPr>
            <w:tcW w:w="4111" w:type="dxa"/>
            <w:gridSpan w:val="2"/>
            <w:tcBorders>
              <w:top w:val="nil"/>
              <w:left w:val="nil"/>
              <w:bottom w:val="nil"/>
              <w:right w:val="single" w:sz="4" w:space="0" w:color="auto"/>
            </w:tcBorders>
            <w:hideMark/>
          </w:tcPr>
          <w:p w:rsidR="00634D06" w:rsidRDefault="00634D06">
            <w:pPr>
              <w:pStyle w:val="TAL"/>
            </w:pPr>
            <w:r>
              <w:t>PTI mismatch</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1</w:t>
            </w:r>
          </w:p>
        </w:tc>
        <w:tc>
          <w:tcPr>
            <w:tcW w:w="360"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1</w:t>
            </w:r>
          </w:p>
        </w:tc>
        <w:tc>
          <w:tcPr>
            <w:tcW w:w="248" w:type="dxa"/>
            <w:tcBorders>
              <w:top w:val="nil"/>
              <w:left w:val="nil"/>
              <w:bottom w:val="nil"/>
              <w:right w:val="nil"/>
            </w:tcBorders>
            <w:hideMark/>
          </w:tcPr>
          <w:p w:rsidR="00634D06" w:rsidRDefault="00634D06">
            <w:pPr>
              <w:pStyle w:val="TAC"/>
            </w:pPr>
            <w:r>
              <w:t>0</w:t>
            </w:r>
          </w:p>
        </w:tc>
        <w:tc>
          <w:tcPr>
            <w:tcW w:w="745" w:type="dxa"/>
            <w:tcBorders>
              <w:top w:val="nil"/>
              <w:left w:val="nil"/>
              <w:bottom w:val="nil"/>
              <w:right w:val="nil"/>
            </w:tcBorders>
          </w:tcPr>
          <w:p w:rsidR="00634D06" w:rsidRDefault="00634D06">
            <w:pPr>
              <w:pStyle w:val="TAL"/>
              <w:rPr>
                <w:lang w:val="en-US"/>
              </w:rPr>
            </w:pPr>
          </w:p>
        </w:tc>
        <w:tc>
          <w:tcPr>
            <w:tcW w:w="4111" w:type="dxa"/>
            <w:gridSpan w:val="2"/>
            <w:tcBorders>
              <w:top w:val="nil"/>
              <w:left w:val="nil"/>
              <w:bottom w:val="nil"/>
              <w:right w:val="single" w:sz="4" w:space="0" w:color="auto"/>
            </w:tcBorders>
            <w:hideMark/>
          </w:tcPr>
          <w:p w:rsidR="00634D06" w:rsidRDefault="00634D06">
            <w:pPr>
              <w:pStyle w:val="TAL"/>
            </w:pPr>
            <w:r>
              <w:t>PDU session type IPv4 only allowed</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1</w:t>
            </w:r>
          </w:p>
        </w:tc>
        <w:tc>
          <w:tcPr>
            <w:tcW w:w="360"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1</w:t>
            </w:r>
          </w:p>
        </w:tc>
        <w:tc>
          <w:tcPr>
            <w:tcW w:w="248" w:type="dxa"/>
            <w:tcBorders>
              <w:top w:val="nil"/>
              <w:left w:val="nil"/>
              <w:bottom w:val="nil"/>
              <w:right w:val="nil"/>
            </w:tcBorders>
            <w:hideMark/>
          </w:tcPr>
          <w:p w:rsidR="00634D06" w:rsidRDefault="00634D06">
            <w:pPr>
              <w:pStyle w:val="TAC"/>
            </w:pPr>
            <w:r>
              <w:t>1</w:t>
            </w:r>
          </w:p>
        </w:tc>
        <w:tc>
          <w:tcPr>
            <w:tcW w:w="745" w:type="dxa"/>
            <w:tcBorders>
              <w:top w:val="nil"/>
              <w:left w:val="nil"/>
              <w:bottom w:val="nil"/>
              <w:right w:val="nil"/>
            </w:tcBorders>
          </w:tcPr>
          <w:p w:rsidR="00634D06" w:rsidRDefault="00634D06">
            <w:pPr>
              <w:pStyle w:val="TAL"/>
              <w:rPr>
                <w:lang w:val="en-US"/>
              </w:rPr>
            </w:pPr>
          </w:p>
        </w:tc>
        <w:tc>
          <w:tcPr>
            <w:tcW w:w="4111" w:type="dxa"/>
            <w:gridSpan w:val="2"/>
            <w:tcBorders>
              <w:top w:val="nil"/>
              <w:left w:val="nil"/>
              <w:bottom w:val="nil"/>
              <w:right w:val="single" w:sz="4" w:space="0" w:color="auto"/>
            </w:tcBorders>
            <w:hideMark/>
          </w:tcPr>
          <w:p w:rsidR="00634D06" w:rsidRDefault="00634D06">
            <w:pPr>
              <w:pStyle w:val="TAL"/>
            </w:pPr>
            <w:r>
              <w:t>PDU session type IPv6 only allowed</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1</w:t>
            </w:r>
          </w:p>
        </w:tc>
        <w:tc>
          <w:tcPr>
            <w:tcW w:w="360"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1</w:t>
            </w:r>
          </w:p>
        </w:tc>
        <w:tc>
          <w:tcPr>
            <w:tcW w:w="248" w:type="dxa"/>
            <w:tcBorders>
              <w:top w:val="nil"/>
              <w:left w:val="nil"/>
              <w:bottom w:val="nil"/>
              <w:right w:val="nil"/>
            </w:tcBorders>
            <w:hideMark/>
          </w:tcPr>
          <w:p w:rsidR="00634D06" w:rsidRDefault="00634D06">
            <w:pPr>
              <w:pStyle w:val="TAC"/>
            </w:pPr>
            <w:r>
              <w:t>0</w:t>
            </w:r>
          </w:p>
        </w:tc>
        <w:tc>
          <w:tcPr>
            <w:tcW w:w="745" w:type="dxa"/>
            <w:tcBorders>
              <w:top w:val="nil"/>
              <w:left w:val="nil"/>
              <w:bottom w:val="nil"/>
              <w:right w:val="nil"/>
            </w:tcBorders>
          </w:tcPr>
          <w:p w:rsidR="00634D06" w:rsidRDefault="00634D06">
            <w:pPr>
              <w:pStyle w:val="TAL"/>
              <w:rPr>
                <w:lang w:val="en-US"/>
              </w:rPr>
            </w:pPr>
          </w:p>
        </w:tc>
        <w:tc>
          <w:tcPr>
            <w:tcW w:w="4111" w:type="dxa"/>
            <w:gridSpan w:val="2"/>
            <w:tcBorders>
              <w:top w:val="nil"/>
              <w:left w:val="nil"/>
              <w:bottom w:val="nil"/>
              <w:right w:val="single" w:sz="4" w:space="0" w:color="auto"/>
            </w:tcBorders>
            <w:hideMark/>
          </w:tcPr>
          <w:p w:rsidR="00634D06" w:rsidRDefault="00634D06">
            <w:pPr>
              <w:pStyle w:val="TAL"/>
            </w:pPr>
            <w:r>
              <w:rPr>
                <w:lang w:eastAsia="zh-CN"/>
              </w:rPr>
              <w:t>PDU session does not exist</w:t>
            </w:r>
          </w:p>
        </w:tc>
      </w:tr>
      <w:tr w:rsidR="00B674B1" w:rsidTr="00D42B84">
        <w:trPr>
          <w:jc w:val="center"/>
          <w:ins w:id="33" w:author="Mototola Mobility-V29" w:date="2020-02-06T15:07:00Z"/>
        </w:trPr>
        <w:tc>
          <w:tcPr>
            <w:tcW w:w="284" w:type="dxa"/>
            <w:tcBorders>
              <w:top w:val="nil"/>
              <w:left w:val="single" w:sz="4" w:space="0" w:color="auto"/>
              <w:bottom w:val="nil"/>
              <w:right w:val="nil"/>
            </w:tcBorders>
          </w:tcPr>
          <w:p w:rsidR="00B674B1" w:rsidRDefault="00B674B1">
            <w:pPr>
              <w:pStyle w:val="TAC"/>
              <w:rPr>
                <w:ins w:id="34" w:author="Mototola Mobility-V29" w:date="2020-02-06T15:07:00Z"/>
              </w:rPr>
            </w:pPr>
            <w:ins w:id="35" w:author="Mototola Mobility-V29" w:date="2020-02-06T15:07:00Z">
              <w:r>
                <w:t>0</w:t>
              </w:r>
            </w:ins>
          </w:p>
        </w:tc>
        <w:tc>
          <w:tcPr>
            <w:tcW w:w="285" w:type="dxa"/>
            <w:tcBorders>
              <w:top w:val="nil"/>
              <w:left w:val="nil"/>
              <w:bottom w:val="nil"/>
              <w:right w:val="nil"/>
            </w:tcBorders>
          </w:tcPr>
          <w:p w:rsidR="00B674B1" w:rsidRDefault="00B674B1">
            <w:pPr>
              <w:pStyle w:val="TAC"/>
              <w:rPr>
                <w:ins w:id="36" w:author="Mototola Mobility-V29" w:date="2020-02-06T15:07:00Z"/>
              </w:rPr>
            </w:pPr>
            <w:ins w:id="37" w:author="Mototola Mobility-V29" w:date="2020-02-06T15:07:00Z">
              <w:r>
                <w:t>0</w:t>
              </w:r>
            </w:ins>
          </w:p>
        </w:tc>
        <w:tc>
          <w:tcPr>
            <w:tcW w:w="283" w:type="dxa"/>
            <w:tcBorders>
              <w:top w:val="nil"/>
              <w:left w:val="nil"/>
              <w:bottom w:val="nil"/>
              <w:right w:val="nil"/>
            </w:tcBorders>
          </w:tcPr>
          <w:p w:rsidR="00B674B1" w:rsidRDefault="00B674B1">
            <w:pPr>
              <w:pStyle w:val="TAC"/>
              <w:rPr>
                <w:ins w:id="38" w:author="Mototola Mobility-V29" w:date="2020-02-06T15:07:00Z"/>
              </w:rPr>
            </w:pPr>
            <w:ins w:id="39" w:author="Mototola Mobility-V29" w:date="2020-02-06T15:07:00Z">
              <w:r>
                <w:t>1</w:t>
              </w:r>
            </w:ins>
          </w:p>
        </w:tc>
        <w:tc>
          <w:tcPr>
            <w:tcW w:w="283" w:type="dxa"/>
            <w:tcBorders>
              <w:top w:val="nil"/>
              <w:left w:val="nil"/>
              <w:bottom w:val="nil"/>
              <w:right w:val="nil"/>
            </w:tcBorders>
          </w:tcPr>
          <w:p w:rsidR="00B674B1" w:rsidRDefault="00B674B1">
            <w:pPr>
              <w:pStyle w:val="TAC"/>
              <w:rPr>
                <w:ins w:id="40" w:author="Mototola Mobility-V29" w:date="2020-02-06T15:07:00Z"/>
              </w:rPr>
            </w:pPr>
            <w:ins w:id="41" w:author="Mototola Mobility-V29" w:date="2020-02-06T15:07:00Z">
              <w:r>
                <w:t>1</w:t>
              </w:r>
            </w:ins>
          </w:p>
        </w:tc>
        <w:tc>
          <w:tcPr>
            <w:tcW w:w="360" w:type="dxa"/>
            <w:tcBorders>
              <w:top w:val="nil"/>
              <w:left w:val="nil"/>
              <w:bottom w:val="nil"/>
              <w:right w:val="nil"/>
            </w:tcBorders>
          </w:tcPr>
          <w:p w:rsidR="00B674B1" w:rsidRDefault="00B674B1">
            <w:pPr>
              <w:pStyle w:val="TAC"/>
              <w:rPr>
                <w:ins w:id="42" w:author="Mototola Mobility-V29" w:date="2020-02-06T15:07:00Z"/>
              </w:rPr>
            </w:pPr>
            <w:ins w:id="43" w:author="Mototola Mobility-V29" w:date="2020-02-06T15:08:00Z">
              <w:r>
                <w:t>1</w:t>
              </w:r>
            </w:ins>
          </w:p>
        </w:tc>
        <w:tc>
          <w:tcPr>
            <w:tcW w:w="284" w:type="dxa"/>
            <w:tcBorders>
              <w:top w:val="nil"/>
              <w:left w:val="nil"/>
              <w:bottom w:val="nil"/>
              <w:right w:val="nil"/>
            </w:tcBorders>
          </w:tcPr>
          <w:p w:rsidR="00B674B1" w:rsidRDefault="00B674B1">
            <w:pPr>
              <w:pStyle w:val="TAC"/>
              <w:rPr>
                <w:ins w:id="44" w:author="Mototola Mobility-V29" w:date="2020-02-06T15:07:00Z"/>
              </w:rPr>
            </w:pPr>
            <w:ins w:id="45" w:author="Mototola Mobility-V29" w:date="2020-02-06T15:08:00Z">
              <w:r>
                <w:t>0</w:t>
              </w:r>
            </w:ins>
          </w:p>
        </w:tc>
        <w:tc>
          <w:tcPr>
            <w:tcW w:w="284" w:type="dxa"/>
            <w:tcBorders>
              <w:top w:val="nil"/>
              <w:left w:val="nil"/>
              <w:bottom w:val="nil"/>
              <w:right w:val="nil"/>
            </w:tcBorders>
          </w:tcPr>
          <w:p w:rsidR="00B674B1" w:rsidRDefault="00B674B1">
            <w:pPr>
              <w:pStyle w:val="TAC"/>
              <w:rPr>
                <w:ins w:id="46" w:author="Mototola Mobility-V29" w:date="2020-02-06T15:07:00Z"/>
              </w:rPr>
            </w:pPr>
            <w:ins w:id="47" w:author="Mototola Mobility-V29" w:date="2020-02-06T15:08:00Z">
              <w:r>
                <w:t>0</w:t>
              </w:r>
            </w:ins>
          </w:p>
        </w:tc>
        <w:tc>
          <w:tcPr>
            <w:tcW w:w="248" w:type="dxa"/>
            <w:tcBorders>
              <w:top w:val="nil"/>
              <w:left w:val="nil"/>
              <w:bottom w:val="nil"/>
              <w:right w:val="nil"/>
            </w:tcBorders>
          </w:tcPr>
          <w:p w:rsidR="00B674B1" w:rsidRDefault="00B674B1">
            <w:pPr>
              <w:pStyle w:val="TAC"/>
              <w:rPr>
                <w:ins w:id="48" w:author="Mototola Mobility-V29" w:date="2020-02-06T15:07:00Z"/>
              </w:rPr>
            </w:pPr>
            <w:ins w:id="49" w:author="Mototola Mobility-V29" w:date="2020-02-06T15:08:00Z">
              <w:r>
                <w:t>1</w:t>
              </w:r>
            </w:ins>
          </w:p>
        </w:tc>
        <w:tc>
          <w:tcPr>
            <w:tcW w:w="745" w:type="dxa"/>
            <w:tcBorders>
              <w:top w:val="nil"/>
              <w:left w:val="nil"/>
              <w:bottom w:val="nil"/>
              <w:right w:val="nil"/>
            </w:tcBorders>
          </w:tcPr>
          <w:p w:rsidR="00B674B1" w:rsidRDefault="00B674B1">
            <w:pPr>
              <w:pStyle w:val="TAL"/>
              <w:rPr>
                <w:ins w:id="50" w:author="Mototola Mobility-V29" w:date="2020-02-06T15:07:00Z"/>
                <w:lang w:val="en-US"/>
              </w:rPr>
            </w:pPr>
          </w:p>
        </w:tc>
        <w:tc>
          <w:tcPr>
            <w:tcW w:w="4111" w:type="dxa"/>
            <w:gridSpan w:val="2"/>
            <w:tcBorders>
              <w:top w:val="nil"/>
              <w:left w:val="nil"/>
              <w:bottom w:val="nil"/>
              <w:right w:val="single" w:sz="4" w:space="0" w:color="auto"/>
            </w:tcBorders>
          </w:tcPr>
          <w:p w:rsidR="00B674B1" w:rsidRDefault="00B674B1">
            <w:pPr>
              <w:pStyle w:val="TAL"/>
              <w:rPr>
                <w:ins w:id="51" w:author="Mototola Mobility-V29" w:date="2020-02-06T15:07:00Z"/>
                <w:lang w:eastAsia="zh-CN"/>
              </w:rPr>
            </w:pPr>
            <w:ins w:id="52" w:author="Mototola Mobility-V29" w:date="2020-02-06T15:09:00Z">
              <w:r>
                <w:rPr>
                  <w:lang w:eastAsia="zh-CN"/>
                </w:rPr>
                <w:t xml:space="preserve">PDU session </w:t>
              </w:r>
              <w:r>
                <w:t>type IPv4v6 only allowed</w:t>
              </w:r>
            </w:ins>
          </w:p>
        </w:tc>
      </w:tr>
      <w:tr w:rsidR="00B674B1" w:rsidTr="00D42B84">
        <w:trPr>
          <w:jc w:val="center"/>
          <w:ins w:id="53" w:author="Mototola Mobility-V29" w:date="2020-02-06T15:07:00Z"/>
        </w:trPr>
        <w:tc>
          <w:tcPr>
            <w:tcW w:w="284" w:type="dxa"/>
            <w:tcBorders>
              <w:top w:val="nil"/>
              <w:left w:val="single" w:sz="4" w:space="0" w:color="auto"/>
              <w:bottom w:val="nil"/>
              <w:right w:val="nil"/>
            </w:tcBorders>
          </w:tcPr>
          <w:p w:rsidR="00B674B1" w:rsidRDefault="00B674B1">
            <w:pPr>
              <w:pStyle w:val="TAC"/>
              <w:rPr>
                <w:ins w:id="54" w:author="Mototola Mobility-V29" w:date="2020-02-06T15:07:00Z"/>
              </w:rPr>
            </w:pPr>
            <w:ins w:id="55" w:author="Mototola Mobility-V29" w:date="2020-02-06T15:08:00Z">
              <w:r>
                <w:t>0</w:t>
              </w:r>
            </w:ins>
          </w:p>
        </w:tc>
        <w:tc>
          <w:tcPr>
            <w:tcW w:w="285" w:type="dxa"/>
            <w:tcBorders>
              <w:top w:val="nil"/>
              <w:left w:val="nil"/>
              <w:bottom w:val="nil"/>
              <w:right w:val="nil"/>
            </w:tcBorders>
          </w:tcPr>
          <w:p w:rsidR="00B674B1" w:rsidRDefault="00B674B1">
            <w:pPr>
              <w:pStyle w:val="TAC"/>
              <w:rPr>
                <w:ins w:id="56" w:author="Mototola Mobility-V29" w:date="2020-02-06T15:07:00Z"/>
              </w:rPr>
            </w:pPr>
            <w:ins w:id="57" w:author="Mototola Mobility-V29" w:date="2020-02-06T15:08:00Z">
              <w:r>
                <w:t>0</w:t>
              </w:r>
            </w:ins>
          </w:p>
        </w:tc>
        <w:tc>
          <w:tcPr>
            <w:tcW w:w="283" w:type="dxa"/>
            <w:tcBorders>
              <w:top w:val="nil"/>
              <w:left w:val="nil"/>
              <w:bottom w:val="nil"/>
              <w:right w:val="nil"/>
            </w:tcBorders>
          </w:tcPr>
          <w:p w:rsidR="00B674B1" w:rsidRDefault="00B674B1">
            <w:pPr>
              <w:pStyle w:val="TAC"/>
              <w:rPr>
                <w:ins w:id="58" w:author="Mototola Mobility-V29" w:date="2020-02-06T15:07:00Z"/>
              </w:rPr>
            </w:pPr>
            <w:ins w:id="59" w:author="Mototola Mobility-V29" w:date="2020-02-06T15:08:00Z">
              <w:r>
                <w:t>1</w:t>
              </w:r>
            </w:ins>
          </w:p>
        </w:tc>
        <w:tc>
          <w:tcPr>
            <w:tcW w:w="283" w:type="dxa"/>
            <w:tcBorders>
              <w:top w:val="nil"/>
              <w:left w:val="nil"/>
              <w:bottom w:val="nil"/>
              <w:right w:val="nil"/>
            </w:tcBorders>
          </w:tcPr>
          <w:p w:rsidR="00B674B1" w:rsidRDefault="00B674B1">
            <w:pPr>
              <w:pStyle w:val="TAC"/>
              <w:rPr>
                <w:ins w:id="60" w:author="Mototola Mobility-V29" w:date="2020-02-06T15:07:00Z"/>
              </w:rPr>
            </w:pPr>
            <w:ins w:id="61" w:author="Mototola Mobility-V29" w:date="2020-02-06T15:08:00Z">
              <w:r>
                <w:t>1</w:t>
              </w:r>
            </w:ins>
          </w:p>
        </w:tc>
        <w:tc>
          <w:tcPr>
            <w:tcW w:w="360" w:type="dxa"/>
            <w:tcBorders>
              <w:top w:val="nil"/>
              <w:left w:val="nil"/>
              <w:bottom w:val="nil"/>
              <w:right w:val="nil"/>
            </w:tcBorders>
          </w:tcPr>
          <w:p w:rsidR="00B674B1" w:rsidRDefault="00B674B1">
            <w:pPr>
              <w:pStyle w:val="TAC"/>
              <w:rPr>
                <w:ins w:id="62" w:author="Mototola Mobility-V29" w:date="2020-02-06T15:07:00Z"/>
              </w:rPr>
            </w:pPr>
            <w:ins w:id="63" w:author="Mototola Mobility-V29" w:date="2020-02-06T15:08:00Z">
              <w:r>
                <w:t>1</w:t>
              </w:r>
            </w:ins>
          </w:p>
        </w:tc>
        <w:tc>
          <w:tcPr>
            <w:tcW w:w="284" w:type="dxa"/>
            <w:tcBorders>
              <w:top w:val="nil"/>
              <w:left w:val="nil"/>
              <w:bottom w:val="nil"/>
              <w:right w:val="nil"/>
            </w:tcBorders>
          </w:tcPr>
          <w:p w:rsidR="00B674B1" w:rsidRDefault="00B674B1">
            <w:pPr>
              <w:pStyle w:val="TAC"/>
              <w:rPr>
                <w:ins w:id="64" w:author="Mototola Mobility-V29" w:date="2020-02-06T15:07:00Z"/>
              </w:rPr>
            </w:pPr>
            <w:ins w:id="65" w:author="Mototola Mobility-V29" w:date="2020-02-06T15:08:00Z">
              <w:r>
                <w:t>0</w:t>
              </w:r>
            </w:ins>
          </w:p>
        </w:tc>
        <w:tc>
          <w:tcPr>
            <w:tcW w:w="284" w:type="dxa"/>
            <w:tcBorders>
              <w:top w:val="nil"/>
              <w:left w:val="nil"/>
              <w:bottom w:val="nil"/>
              <w:right w:val="nil"/>
            </w:tcBorders>
          </w:tcPr>
          <w:p w:rsidR="00B674B1" w:rsidRDefault="00B674B1">
            <w:pPr>
              <w:pStyle w:val="TAC"/>
              <w:rPr>
                <w:ins w:id="66" w:author="Mototola Mobility-V29" w:date="2020-02-06T15:07:00Z"/>
              </w:rPr>
            </w:pPr>
            <w:ins w:id="67" w:author="Mototola Mobility-V29" w:date="2020-02-06T15:08:00Z">
              <w:r>
                <w:t>1</w:t>
              </w:r>
            </w:ins>
          </w:p>
        </w:tc>
        <w:tc>
          <w:tcPr>
            <w:tcW w:w="248" w:type="dxa"/>
            <w:tcBorders>
              <w:top w:val="nil"/>
              <w:left w:val="nil"/>
              <w:bottom w:val="nil"/>
              <w:right w:val="nil"/>
            </w:tcBorders>
          </w:tcPr>
          <w:p w:rsidR="00B674B1" w:rsidRDefault="00B674B1">
            <w:pPr>
              <w:pStyle w:val="TAC"/>
              <w:rPr>
                <w:ins w:id="68" w:author="Mototola Mobility-V29" w:date="2020-02-06T15:07:00Z"/>
              </w:rPr>
            </w:pPr>
            <w:ins w:id="69" w:author="Mototola Mobility-V29" w:date="2020-02-06T15:08:00Z">
              <w:r>
                <w:t>0</w:t>
              </w:r>
            </w:ins>
          </w:p>
        </w:tc>
        <w:tc>
          <w:tcPr>
            <w:tcW w:w="745" w:type="dxa"/>
            <w:tcBorders>
              <w:top w:val="nil"/>
              <w:left w:val="nil"/>
              <w:bottom w:val="nil"/>
              <w:right w:val="nil"/>
            </w:tcBorders>
          </w:tcPr>
          <w:p w:rsidR="00B674B1" w:rsidRDefault="00B674B1">
            <w:pPr>
              <w:pStyle w:val="TAL"/>
              <w:rPr>
                <w:ins w:id="70" w:author="Mototola Mobility-V29" w:date="2020-02-06T15:07:00Z"/>
                <w:lang w:val="en-US"/>
              </w:rPr>
            </w:pPr>
          </w:p>
        </w:tc>
        <w:tc>
          <w:tcPr>
            <w:tcW w:w="4111" w:type="dxa"/>
            <w:gridSpan w:val="2"/>
            <w:tcBorders>
              <w:top w:val="nil"/>
              <w:left w:val="nil"/>
              <w:bottom w:val="nil"/>
              <w:right w:val="single" w:sz="4" w:space="0" w:color="auto"/>
            </w:tcBorders>
          </w:tcPr>
          <w:p w:rsidR="00B674B1" w:rsidRDefault="00B674B1">
            <w:pPr>
              <w:pStyle w:val="TAL"/>
              <w:rPr>
                <w:ins w:id="71" w:author="Mototola Mobility-V29" w:date="2020-02-06T15:07:00Z"/>
                <w:lang w:eastAsia="zh-CN"/>
              </w:rPr>
            </w:pPr>
            <w:ins w:id="72" w:author="Mototola Mobility-V29" w:date="2020-02-06T15:09:00Z">
              <w:r>
                <w:rPr>
                  <w:lang w:eastAsia="zh-CN"/>
                </w:rPr>
                <w:t xml:space="preserve">PDU session </w:t>
              </w:r>
              <w:r>
                <w:t>type Unstructured only allowed</w:t>
              </w:r>
            </w:ins>
          </w:p>
        </w:tc>
      </w:tr>
      <w:tr w:rsidR="00B674B1" w:rsidTr="00D42B84">
        <w:trPr>
          <w:jc w:val="center"/>
          <w:ins w:id="73" w:author="Mototola Mobility-V29" w:date="2020-02-06T15:07:00Z"/>
        </w:trPr>
        <w:tc>
          <w:tcPr>
            <w:tcW w:w="284" w:type="dxa"/>
            <w:tcBorders>
              <w:top w:val="nil"/>
              <w:left w:val="single" w:sz="4" w:space="0" w:color="auto"/>
              <w:bottom w:val="nil"/>
              <w:right w:val="nil"/>
            </w:tcBorders>
          </w:tcPr>
          <w:p w:rsidR="00B674B1" w:rsidRDefault="00B674B1">
            <w:pPr>
              <w:pStyle w:val="TAC"/>
              <w:rPr>
                <w:ins w:id="74" w:author="Mototola Mobility-V29" w:date="2020-02-06T15:07:00Z"/>
              </w:rPr>
            </w:pPr>
            <w:ins w:id="75" w:author="Mototola Mobility-V29" w:date="2020-02-06T15:08:00Z">
              <w:r>
                <w:t>0</w:t>
              </w:r>
            </w:ins>
          </w:p>
        </w:tc>
        <w:tc>
          <w:tcPr>
            <w:tcW w:w="285" w:type="dxa"/>
            <w:tcBorders>
              <w:top w:val="nil"/>
              <w:left w:val="nil"/>
              <w:bottom w:val="nil"/>
              <w:right w:val="nil"/>
            </w:tcBorders>
          </w:tcPr>
          <w:p w:rsidR="00B674B1" w:rsidRDefault="00B674B1">
            <w:pPr>
              <w:pStyle w:val="TAC"/>
              <w:rPr>
                <w:ins w:id="76" w:author="Mototola Mobility-V29" w:date="2020-02-06T15:07:00Z"/>
              </w:rPr>
            </w:pPr>
            <w:ins w:id="77" w:author="Mototola Mobility-V29" w:date="2020-02-06T15:08:00Z">
              <w:r>
                <w:t>0</w:t>
              </w:r>
            </w:ins>
          </w:p>
        </w:tc>
        <w:tc>
          <w:tcPr>
            <w:tcW w:w="283" w:type="dxa"/>
            <w:tcBorders>
              <w:top w:val="nil"/>
              <w:left w:val="nil"/>
              <w:bottom w:val="nil"/>
              <w:right w:val="nil"/>
            </w:tcBorders>
          </w:tcPr>
          <w:p w:rsidR="00B674B1" w:rsidRDefault="00B674B1">
            <w:pPr>
              <w:pStyle w:val="TAC"/>
              <w:rPr>
                <w:ins w:id="78" w:author="Mototola Mobility-V29" w:date="2020-02-06T15:07:00Z"/>
              </w:rPr>
            </w:pPr>
            <w:ins w:id="79" w:author="Mototola Mobility-V29" w:date="2020-02-06T15:08:00Z">
              <w:r>
                <w:t>1</w:t>
              </w:r>
            </w:ins>
          </w:p>
        </w:tc>
        <w:tc>
          <w:tcPr>
            <w:tcW w:w="283" w:type="dxa"/>
            <w:tcBorders>
              <w:top w:val="nil"/>
              <w:left w:val="nil"/>
              <w:bottom w:val="nil"/>
              <w:right w:val="nil"/>
            </w:tcBorders>
          </w:tcPr>
          <w:p w:rsidR="00B674B1" w:rsidRDefault="00B674B1">
            <w:pPr>
              <w:pStyle w:val="TAC"/>
              <w:rPr>
                <w:ins w:id="80" w:author="Mototola Mobility-V29" w:date="2020-02-06T15:07:00Z"/>
              </w:rPr>
            </w:pPr>
            <w:ins w:id="81" w:author="Mototola Mobility-V29" w:date="2020-02-06T15:08:00Z">
              <w:r>
                <w:t>1</w:t>
              </w:r>
            </w:ins>
          </w:p>
        </w:tc>
        <w:tc>
          <w:tcPr>
            <w:tcW w:w="360" w:type="dxa"/>
            <w:tcBorders>
              <w:top w:val="nil"/>
              <w:left w:val="nil"/>
              <w:bottom w:val="nil"/>
              <w:right w:val="nil"/>
            </w:tcBorders>
          </w:tcPr>
          <w:p w:rsidR="00B674B1" w:rsidRDefault="00B674B1">
            <w:pPr>
              <w:pStyle w:val="TAC"/>
              <w:rPr>
                <w:ins w:id="82" w:author="Mototola Mobility-V29" w:date="2020-02-06T15:07:00Z"/>
              </w:rPr>
            </w:pPr>
            <w:ins w:id="83" w:author="Mototola Mobility-V29" w:date="2020-02-06T15:08:00Z">
              <w:r>
                <w:t>1</w:t>
              </w:r>
            </w:ins>
          </w:p>
        </w:tc>
        <w:tc>
          <w:tcPr>
            <w:tcW w:w="284" w:type="dxa"/>
            <w:tcBorders>
              <w:top w:val="nil"/>
              <w:left w:val="nil"/>
              <w:bottom w:val="nil"/>
              <w:right w:val="nil"/>
            </w:tcBorders>
          </w:tcPr>
          <w:p w:rsidR="00B674B1" w:rsidRDefault="00B674B1">
            <w:pPr>
              <w:pStyle w:val="TAC"/>
              <w:rPr>
                <w:ins w:id="84" w:author="Mototola Mobility-V29" w:date="2020-02-06T15:07:00Z"/>
              </w:rPr>
            </w:pPr>
            <w:ins w:id="85" w:author="Mototola Mobility-V29" w:date="2020-02-06T15:08:00Z">
              <w:r>
                <w:t>1</w:t>
              </w:r>
            </w:ins>
          </w:p>
        </w:tc>
        <w:tc>
          <w:tcPr>
            <w:tcW w:w="284" w:type="dxa"/>
            <w:tcBorders>
              <w:top w:val="nil"/>
              <w:left w:val="nil"/>
              <w:bottom w:val="nil"/>
              <w:right w:val="nil"/>
            </w:tcBorders>
          </w:tcPr>
          <w:p w:rsidR="00B674B1" w:rsidRDefault="00B674B1">
            <w:pPr>
              <w:pStyle w:val="TAC"/>
              <w:rPr>
                <w:ins w:id="86" w:author="Mototola Mobility-V29" w:date="2020-02-06T15:07:00Z"/>
              </w:rPr>
            </w:pPr>
            <w:ins w:id="87" w:author="Mototola Mobility-V29" w:date="2020-02-06T15:08:00Z">
              <w:r>
                <w:t>0</w:t>
              </w:r>
            </w:ins>
          </w:p>
        </w:tc>
        <w:tc>
          <w:tcPr>
            <w:tcW w:w="248" w:type="dxa"/>
            <w:tcBorders>
              <w:top w:val="nil"/>
              <w:left w:val="nil"/>
              <w:bottom w:val="nil"/>
              <w:right w:val="nil"/>
            </w:tcBorders>
          </w:tcPr>
          <w:p w:rsidR="00B674B1" w:rsidRDefault="00B674B1">
            <w:pPr>
              <w:pStyle w:val="TAC"/>
              <w:rPr>
                <w:ins w:id="88" w:author="Mototola Mobility-V29" w:date="2020-02-06T15:07:00Z"/>
              </w:rPr>
            </w:pPr>
            <w:ins w:id="89" w:author="Mototola Mobility-V29" w:date="2020-02-06T15:09:00Z">
              <w:r>
                <w:t>1</w:t>
              </w:r>
            </w:ins>
          </w:p>
        </w:tc>
        <w:tc>
          <w:tcPr>
            <w:tcW w:w="745" w:type="dxa"/>
            <w:tcBorders>
              <w:top w:val="nil"/>
              <w:left w:val="nil"/>
              <w:bottom w:val="nil"/>
              <w:right w:val="nil"/>
            </w:tcBorders>
          </w:tcPr>
          <w:p w:rsidR="00B674B1" w:rsidRDefault="00B674B1">
            <w:pPr>
              <w:pStyle w:val="TAL"/>
              <w:rPr>
                <w:ins w:id="90" w:author="Mototola Mobility-V29" w:date="2020-02-06T15:07:00Z"/>
                <w:lang w:val="en-US"/>
              </w:rPr>
            </w:pPr>
          </w:p>
        </w:tc>
        <w:tc>
          <w:tcPr>
            <w:tcW w:w="4111" w:type="dxa"/>
            <w:gridSpan w:val="2"/>
            <w:tcBorders>
              <w:top w:val="nil"/>
              <w:left w:val="nil"/>
              <w:bottom w:val="nil"/>
              <w:right w:val="single" w:sz="4" w:space="0" w:color="auto"/>
            </w:tcBorders>
          </w:tcPr>
          <w:p w:rsidR="00B674B1" w:rsidRDefault="00B674B1">
            <w:pPr>
              <w:pStyle w:val="TAL"/>
              <w:rPr>
                <w:ins w:id="91" w:author="Mototola Mobility-V29" w:date="2020-02-06T15:07:00Z"/>
                <w:lang w:eastAsia="zh-CN"/>
              </w:rPr>
            </w:pPr>
            <w:ins w:id="92" w:author="Mototola Mobility-V29" w:date="2020-02-06T15:09:00Z">
              <w:r>
                <w:t>PDU session type Ethernet only allowed</w:t>
              </w:r>
            </w:ins>
          </w:p>
        </w:tc>
      </w:tr>
      <w:tr w:rsidR="00634D06" w:rsidDel="00B674B1" w:rsidTr="00D42B84">
        <w:trPr>
          <w:gridAfter w:val="1"/>
          <w:wAfter w:w="41" w:type="dxa"/>
          <w:jc w:val="center"/>
          <w:del w:id="93" w:author="Mototola Mobility-V29" w:date="2020-02-06T15:09:00Z"/>
        </w:trPr>
        <w:tc>
          <w:tcPr>
            <w:tcW w:w="333" w:type="dxa"/>
            <w:tcBorders>
              <w:top w:val="nil"/>
              <w:left w:val="single" w:sz="4" w:space="0" w:color="auto"/>
              <w:bottom w:val="nil"/>
              <w:right w:val="nil"/>
            </w:tcBorders>
            <w:hideMark/>
          </w:tcPr>
          <w:p w:rsidR="00634D06" w:rsidDel="00B674B1" w:rsidRDefault="00634D06">
            <w:pPr>
              <w:pStyle w:val="TAC"/>
              <w:rPr>
                <w:del w:id="94" w:author="Mototola Mobility-V29" w:date="2020-02-06T15:09:00Z"/>
              </w:rPr>
            </w:pPr>
            <w:del w:id="95" w:author="Mototola Mobility-V29" w:date="2020-02-06T15:09:00Z">
              <w:r w:rsidDel="00B674B1">
                <w:delText>0</w:delText>
              </w:r>
            </w:del>
          </w:p>
        </w:tc>
        <w:tc>
          <w:tcPr>
            <w:tcW w:w="285" w:type="dxa"/>
            <w:tcBorders>
              <w:top w:val="nil"/>
              <w:left w:val="nil"/>
              <w:bottom w:val="nil"/>
              <w:right w:val="nil"/>
            </w:tcBorders>
            <w:hideMark/>
          </w:tcPr>
          <w:p w:rsidR="00634D06" w:rsidDel="00B674B1" w:rsidRDefault="00634D06">
            <w:pPr>
              <w:pStyle w:val="TAC"/>
              <w:rPr>
                <w:del w:id="96" w:author="Mototola Mobility-V29" w:date="2020-02-06T15:09:00Z"/>
              </w:rPr>
            </w:pPr>
            <w:del w:id="97" w:author="Mototola Mobility-V29" w:date="2020-02-06T15:09:00Z">
              <w:r w:rsidDel="00B674B1">
                <w:delText>0</w:delText>
              </w:r>
            </w:del>
          </w:p>
        </w:tc>
        <w:tc>
          <w:tcPr>
            <w:tcW w:w="283" w:type="dxa"/>
            <w:tcBorders>
              <w:top w:val="nil"/>
              <w:left w:val="nil"/>
              <w:bottom w:val="nil"/>
              <w:right w:val="nil"/>
            </w:tcBorders>
            <w:hideMark/>
          </w:tcPr>
          <w:p w:rsidR="00634D06" w:rsidDel="00B674B1" w:rsidRDefault="00634D06">
            <w:pPr>
              <w:pStyle w:val="TAC"/>
              <w:rPr>
                <w:del w:id="98" w:author="Mototola Mobility-V29" w:date="2020-02-06T15:09:00Z"/>
              </w:rPr>
            </w:pPr>
            <w:del w:id="99" w:author="Mototola Mobility-V29" w:date="2020-02-06T15:09:00Z">
              <w:r w:rsidDel="00B674B1">
                <w:delText>1</w:delText>
              </w:r>
            </w:del>
          </w:p>
        </w:tc>
        <w:tc>
          <w:tcPr>
            <w:tcW w:w="283" w:type="dxa"/>
            <w:tcBorders>
              <w:top w:val="nil"/>
              <w:left w:val="nil"/>
              <w:bottom w:val="nil"/>
              <w:right w:val="nil"/>
            </w:tcBorders>
            <w:hideMark/>
          </w:tcPr>
          <w:p w:rsidR="00634D06" w:rsidDel="00B674B1" w:rsidRDefault="00634D06">
            <w:pPr>
              <w:pStyle w:val="TAC"/>
              <w:rPr>
                <w:del w:id="100" w:author="Mototola Mobility-V29" w:date="2020-02-06T15:09:00Z"/>
              </w:rPr>
            </w:pPr>
            <w:del w:id="101" w:author="Mototola Mobility-V29" w:date="2020-02-06T15:09:00Z">
              <w:r w:rsidDel="00B674B1">
                <w:delText>1</w:delText>
              </w:r>
            </w:del>
          </w:p>
        </w:tc>
        <w:tc>
          <w:tcPr>
            <w:tcW w:w="360" w:type="dxa"/>
            <w:tcBorders>
              <w:top w:val="nil"/>
              <w:left w:val="nil"/>
              <w:bottom w:val="nil"/>
              <w:right w:val="nil"/>
            </w:tcBorders>
            <w:hideMark/>
          </w:tcPr>
          <w:p w:rsidR="00634D06" w:rsidDel="00B674B1" w:rsidRDefault="00634D06">
            <w:pPr>
              <w:pStyle w:val="TAC"/>
              <w:rPr>
                <w:del w:id="102" w:author="Mototola Mobility-V29" w:date="2020-02-06T15:09:00Z"/>
              </w:rPr>
            </w:pPr>
            <w:del w:id="103" w:author="Mototola Mobility-V29" w:date="2020-02-06T15:09:00Z">
              <w:r w:rsidDel="00B674B1">
                <w:delText>1</w:delText>
              </w:r>
            </w:del>
          </w:p>
        </w:tc>
        <w:tc>
          <w:tcPr>
            <w:tcW w:w="284" w:type="dxa"/>
            <w:tcBorders>
              <w:top w:val="nil"/>
              <w:left w:val="nil"/>
              <w:bottom w:val="nil"/>
              <w:right w:val="nil"/>
            </w:tcBorders>
            <w:hideMark/>
          </w:tcPr>
          <w:p w:rsidR="00634D06" w:rsidDel="00B674B1" w:rsidRDefault="00634D06">
            <w:pPr>
              <w:pStyle w:val="TAC"/>
              <w:rPr>
                <w:del w:id="104" w:author="Mototola Mobility-V29" w:date="2020-02-06T15:09:00Z"/>
              </w:rPr>
            </w:pPr>
            <w:del w:id="105" w:author="Mototola Mobility-V29" w:date="2020-02-06T15:09:00Z">
              <w:r w:rsidDel="00B674B1">
                <w:delText>0</w:delText>
              </w:r>
            </w:del>
          </w:p>
        </w:tc>
        <w:tc>
          <w:tcPr>
            <w:tcW w:w="284" w:type="dxa"/>
            <w:tcBorders>
              <w:top w:val="nil"/>
              <w:left w:val="nil"/>
              <w:bottom w:val="nil"/>
              <w:right w:val="nil"/>
            </w:tcBorders>
            <w:hideMark/>
          </w:tcPr>
          <w:p w:rsidR="00634D06" w:rsidDel="00B674B1" w:rsidRDefault="00634D06">
            <w:pPr>
              <w:pStyle w:val="TAC"/>
              <w:rPr>
                <w:del w:id="106" w:author="Mototola Mobility-V29" w:date="2020-02-06T15:09:00Z"/>
              </w:rPr>
            </w:pPr>
            <w:del w:id="107" w:author="Mototola Mobility-V29" w:date="2020-02-06T15:09:00Z">
              <w:r w:rsidDel="00B674B1">
                <w:delText>0</w:delText>
              </w:r>
            </w:del>
          </w:p>
        </w:tc>
        <w:tc>
          <w:tcPr>
            <w:tcW w:w="248" w:type="dxa"/>
            <w:tcBorders>
              <w:top w:val="nil"/>
              <w:left w:val="nil"/>
              <w:bottom w:val="nil"/>
              <w:right w:val="nil"/>
            </w:tcBorders>
            <w:hideMark/>
          </w:tcPr>
          <w:p w:rsidR="00634D06" w:rsidDel="00B674B1" w:rsidRDefault="00634D06">
            <w:pPr>
              <w:pStyle w:val="TAC"/>
              <w:rPr>
                <w:del w:id="108" w:author="Mototola Mobility-V29" w:date="2020-02-06T15:09:00Z"/>
              </w:rPr>
            </w:pPr>
            <w:del w:id="109" w:author="Mototola Mobility-V29" w:date="2020-02-06T15:09:00Z">
              <w:r w:rsidDel="00B674B1">
                <w:delText>1</w:delText>
              </w:r>
            </w:del>
          </w:p>
        </w:tc>
        <w:tc>
          <w:tcPr>
            <w:tcW w:w="745" w:type="dxa"/>
            <w:tcBorders>
              <w:top w:val="nil"/>
              <w:left w:val="nil"/>
              <w:bottom w:val="nil"/>
              <w:right w:val="nil"/>
            </w:tcBorders>
          </w:tcPr>
          <w:p w:rsidR="00634D06" w:rsidDel="00B674B1" w:rsidRDefault="00634D06">
            <w:pPr>
              <w:pStyle w:val="TAL"/>
              <w:rPr>
                <w:del w:id="110" w:author="Mototola Mobility-V29" w:date="2020-02-06T15:09:00Z"/>
                <w:lang w:val="en-US"/>
              </w:rPr>
            </w:pPr>
          </w:p>
        </w:tc>
        <w:tc>
          <w:tcPr>
            <w:tcW w:w="4070" w:type="dxa"/>
            <w:tcBorders>
              <w:top w:val="nil"/>
              <w:left w:val="nil"/>
              <w:bottom w:val="nil"/>
              <w:right w:val="single" w:sz="4" w:space="0" w:color="auto"/>
            </w:tcBorders>
            <w:hideMark/>
          </w:tcPr>
          <w:p w:rsidR="00634D06" w:rsidDel="00B674B1" w:rsidRDefault="00634D06">
            <w:pPr>
              <w:pStyle w:val="TAL"/>
              <w:rPr>
                <w:del w:id="111" w:author="Mototola Mobility-V29" w:date="2020-02-06T15:09:00Z"/>
              </w:rPr>
            </w:pPr>
            <w:del w:id="112" w:author="Mototola Mobility-V29" w:date="2020-02-06T15:09:00Z">
              <w:r w:rsidDel="00B674B1">
                <w:rPr>
                  <w:lang w:eastAsia="zh-CN"/>
                </w:rPr>
                <w:delText xml:space="preserve">PDU session </w:delText>
              </w:r>
              <w:r w:rsidDel="00B674B1">
                <w:delText>type IPv4v6 only allowed</w:delText>
              </w:r>
            </w:del>
          </w:p>
        </w:tc>
      </w:tr>
      <w:tr w:rsidR="00634D06" w:rsidDel="00B674B1" w:rsidTr="00D42B84">
        <w:trPr>
          <w:gridAfter w:val="1"/>
          <w:wAfter w:w="41" w:type="dxa"/>
          <w:jc w:val="center"/>
          <w:del w:id="113" w:author="Mototola Mobility-V29" w:date="2020-02-06T15:09:00Z"/>
        </w:trPr>
        <w:tc>
          <w:tcPr>
            <w:tcW w:w="333" w:type="dxa"/>
            <w:tcBorders>
              <w:top w:val="nil"/>
              <w:left w:val="single" w:sz="4" w:space="0" w:color="auto"/>
              <w:bottom w:val="nil"/>
              <w:right w:val="nil"/>
            </w:tcBorders>
            <w:hideMark/>
          </w:tcPr>
          <w:p w:rsidR="00634D06" w:rsidDel="00B674B1" w:rsidRDefault="00634D06">
            <w:pPr>
              <w:pStyle w:val="TAC"/>
              <w:rPr>
                <w:del w:id="114" w:author="Mototola Mobility-V29" w:date="2020-02-06T15:09:00Z"/>
              </w:rPr>
            </w:pPr>
            <w:del w:id="115" w:author="Mototola Mobility-V29" w:date="2020-02-06T15:09:00Z">
              <w:r w:rsidDel="00B674B1">
                <w:delText>0</w:delText>
              </w:r>
            </w:del>
          </w:p>
        </w:tc>
        <w:tc>
          <w:tcPr>
            <w:tcW w:w="285" w:type="dxa"/>
            <w:tcBorders>
              <w:top w:val="nil"/>
              <w:left w:val="nil"/>
              <w:bottom w:val="nil"/>
              <w:right w:val="nil"/>
            </w:tcBorders>
            <w:hideMark/>
          </w:tcPr>
          <w:p w:rsidR="00634D06" w:rsidDel="00B674B1" w:rsidRDefault="00634D06">
            <w:pPr>
              <w:pStyle w:val="TAC"/>
              <w:rPr>
                <w:del w:id="116" w:author="Mototola Mobility-V29" w:date="2020-02-06T15:09:00Z"/>
              </w:rPr>
            </w:pPr>
            <w:del w:id="117" w:author="Mototola Mobility-V29" w:date="2020-02-06T15:09:00Z">
              <w:r w:rsidDel="00B674B1">
                <w:delText>0</w:delText>
              </w:r>
            </w:del>
          </w:p>
        </w:tc>
        <w:tc>
          <w:tcPr>
            <w:tcW w:w="283" w:type="dxa"/>
            <w:tcBorders>
              <w:top w:val="nil"/>
              <w:left w:val="nil"/>
              <w:bottom w:val="nil"/>
              <w:right w:val="nil"/>
            </w:tcBorders>
            <w:hideMark/>
          </w:tcPr>
          <w:p w:rsidR="00634D06" w:rsidDel="00B674B1" w:rsidRDefault="00634D06">
            <w:pPr>
              <w:pStyle w:val="TAC"/>
              <w:rPr>
                <w:del w:id="118" w:author="Mototola Mobility-V29" w:date="2020-02-06T15:09:00Z"/>
              </w:rPr>
            </w:pPr>
            <w:del w:id="119" w:author="Mototola Mobility-V29" w:date="2020-02-06T15:09:00Z">
              <w:r w:rsidDel="00B674B1">
                <w:delText>1</w:delText>
              </w:r>
            </w:del>
          </w:p>
        </w:tc>
        <w:tc>
          <w:tcPr>
            <w:tcW w:w="283" w:type="dxa"/>
            <w:tcBorders>
              <w:top w:val="nil"/>
              <w:left w:val="nil"/>
              <w:bottom w:val="nil"/>
              <w:right w:val="nil"/>
            </w:tcBorders>
            <w:hideMark/>
          </w:tcPr>
          <w:p w:rsidR="00634D06" w:rsidDel="00B674B1" w:rsidRDefault="00634D06">
            <w:pPr>
              <w:pStyle w:val="TAC"/>
              <w:rPr>
                <w:del w:id="120" w:author="Mototola Mobility-V29" w:date="2020-02-06T15:09:00Z"/>
              </w:rPr>
            </w:pPr>
            <w:del w:id="121" w:author="Mototola Mobility-V29" w:date="2020-02-06T15:09:00Z">
              <w:r w:rsidDel="00B674B1">
                <w:delText>1</w:delText>
              </w:r>
            </w:del>
          </w:p>
        </w:tc>
        <w:tc>
          <w:tcPr>
            <w:tcW w:w="360" w:type="dxa"/>
            <w:tcBorders>
              <w:top w:val="nil"/>
              <w:left w:val="nil"/>
              <w:bottom w:val="nil"/>
              <w:right w:val="nil"/>
            </w:tcBorders>
            <w:hideMark/>
          </w:tcPr>
          <w:p w:rsidR="00634D06" w:rsidDel="00B674B1" w:rsidRDefault="00634D06">
            <w:pPr>
              <w:pStyle w:val="TAC"/>
              <w:rPr>
                <w:del w:id="122" w:author="Mototola Mobility-V29" w:date="2020-02-06T15:09:00Z"/>
              </w:rPr>
            </w:pPr>
            <w:del w:id="123" w:author="Mototola Mobility-V29" w:date="2020-02-06T15:09:00Z">
              <w:r w:rsidDel="00B674B1">
                <w:delText>1</w:delText>
              </w:r>
            </w:del>
          </w:p>
        </w:tc>
        <w:tc>
          <w:tcPr>
            <w:tcW w:w="284" w:type="dxa"/>
            <w:tcBorders>
              <w:top w:val="nil"/>
              <w:left w:val="nil"/>
              <w:bottom w:val="nil"/>
              <w:right w:val="nil"/>
            </w:tcBorders>
            <w:hideMark/>
          </w:tcPr>
          <w:p w:rsidR="00634D06" w:rsidDel="00B674B1" w:rsidRDefault="00634D06">
            <w:pPr>
              <w:pStyle w:val="TAC"/>
              <w:rPr>
                <w:del w:id="124" w:author="Mototola Mobility-V29" w:date="2020-02-06T15:09:00Z"/>
              </w:rPr>
            </w:pPr>
            <w:del w:id="125" w:author="Mototola Mobility-V29" w:date="2020-02-06T15:09:00Z">
              <w:r w:rsidDel="00B674B1">
                <w:delText>0</w:delText>
              </w:r>
            </w:del>
          </w:p>
        </w:tc>
        <w:tc>
          <w:tcPr>
            <w:tcW w:w="284" w:type="dxa"/>
            <w:tcBorders>
              <w:top w:val="nil"/>
              <w:left w:val="nil"/>
              <w:bottom w:val="nil"/>
              <w:right w:val="nil"/>
            </w:tcBorders>
            <w:hideMark/>
          </w:tcPr>
          <w:p w:rsidR="00634D06" w:rsidDel="00B674B1" w:rsidRDefault="00634D06">
            <w:pPr>
              <w:pStyle w:val="TAC"/>
              <w:rPr>
                <w:del w:id="126" w:author="Mototola Mobility-V29" w:date="2020-02-06T15:09:00Z"/>
              </w:rPr>
            </w:pPr>
            <w:del w:id="127" w:author="Mototola Mobility-V29" w:date="2020-02-06T15:09:00Z">
              <w:r w:rsidDel="00B674B1">
                <w:delText>1</w:delText>
              </w:r>
            </w:del>
          </w:p>
        </w:tc>
        <w:tc>
          <w:tcPr>
            <w:tcW w:w="248" w:type="dxa"/>
            <w:tcBorders>
              <w:top w:val="nil"/>
              <w:left w:val="nil"/>
              <w:bottom w:val="nil"/>
              <w:right w:val="nil"/>
            </w:tcBorders>
            <w:hideMark/>
          </w:tcPr>
          <w:p w:rsidR="00634D06" w:rsidDel="00B674B1" w:rsidRDefault="00634D06">
            <w:pPr>
              <w:pStyle w:val="TAC"/>
              <w:rPr>
                <w:del w:id="128" w:author="Mototola Mobility-V29" w:date="2020-02-06T15:09:00Z"/>
              </w:rPr>
            </w:pPr>
            <w:del w:id="129" w:author="Mototola Mobility-V29" w:date="2020-02-06T15:09:00Z">
              <w:r w:rsidDel="00B674B1">
                <w:delText>0</w:delText>
              </w:r>
            </w:del>
          </w:p>
        </w:tc>
        <w:tc>
          <w:tcPr>
            <w:tcW w:w="745" w:type="dxa"/>
            <w:tcBorders>
              <w:top w:val="nil"/>
              <w:left w:val="nil"/>
              <w:bottom w:val="nil"/>
              <w:right w:val="nil"/>
            </w:tcBorders>
          </w:tcPr>
          <w:p w:rsidR="00634D06" w:rsidDel="00B674B1" w:rsidRDefault="00634D06">
            <w:pPr>
              <w:pStyle w:val="TAL"/>
              <w:rPr>
                <w:del w:id="130" w:author="Mototola Mobility-V29" w:date="2020-02-06T15:09:00Z"/>
                <w:lang w:val="en-US"/>
              </w:rPr>
            </w:pPr>
          </w:p>
        </w:tc>
        <w:tc>
          <w:tcPr>
            <w:tcW w:w="4070" w:type="dxa"/>
            <w:tcBorders>
              <w:top w:val="nil"/>
              <w:left w:val="nil"/>
              <w:bottom w:val="nil"/>
              <w:right w:val="single" w:sz="4" w:space="0" w:color="auto"/>
            </w:tcBorders>
            <w:hideMark/>
          </w:tcPr>
          <w:p w:rsidR="00634D06" w:rsidDel="00B674B1" w:rsidRDefault="00634D06">
            <w:pPr>
              <w:pStyle w:val="TAL"/>
              <w:rPr>
                <w:del w:id="131" w:author="Mototola Mobility-V29" w:date="2020-02-06T15:09:00Z"/>
              </w:rPr>
            </w:pPr>
            <w:del w:id="132" w:author="Mototola Mobility-V29" w:date="2020-02-06T15:09:00Z">
              <w:r w:rsidDel="00B674B1">
                <w:rPr>
                  <w:lang w:eastAsia="zh-CN"/>
                </w:rPr>
                <w:delText xml:space="preserve">PDU session </w:delText>
              </w:r>
              <w:r w:rsidDel="00B674B1">
                <w:delText>type Unstructured only allowed</w:delText>
              </w:r>
            </w:del>
          </w:p>
        </w:tc>
      </w:tr>
      <w:tr w:rsidR="00634D06" w:rsidDel="00B674B1" w:rsidTr="00D42B84">
        <w:trPr>
          <w:gridAfter w:val="1"/>
          <w:wAfter w:w="41" w:type="dxa"/>
          <w:jc w:val="center"/>
          <w:del w:id="133" w:author="Mototola Mobility-V29" w:date="2020-02-06T15:09:00Z"/>
        </w:trPr>
        <w:tc>
          <w:tcPr>
            <w:tcW w:w="333" w:type="dxa"/>
            <w:tcBorders>
              <w:top w:val="nil"/>
              <w:left w:val="single" w:sz="4" w:space="0" w:color="auto"/>
              <w:bottom w:val="nil"/>
              <w:right w:val="nil"/>
            </w:tcBorders>
            <w:hideMark/>
          </w:tcPr>
          <w:p w:rsidR="00634D06" w:rsidDel="00B674B1" w:rsidRDefault="00634D06">
            <w:pPr>
              <w:pStyle w:val="TAC"/>
              <w:rPr>
                <w:del w:id="134" w:author="Mototola Mobility-V29" w:date="2020-02-06T15:09:00Z"/>
              </w:rPr>
            </w:pPr>
            <w:del w:id="135" w:author="Mototola Mobility-V29" w:date="2020-02-06T15:09:00Z">
              <w:r w:rsidDel="00B674B1">
                <w:delText>0</w:delText>
              </w:r>
            </w:del>
          </w:p>
        </w:tc>
        <w:tc>
          <w:tcPr>
            <w:tcW w:w="285" w:type="dxa"/>
            <w:tcBorders>
              <w:top w:val="nil"/>
              <w:left w:val="nil"/>
              <w:bottom w:val="nil"/>
              <w:right w:val="nil"/>
            </w:tcBorders>
            <w:hideMark/>
          </w:tcPr>
          <w:p w:rsidR="00634D06" w:rsidDel="00B674B1" w:rsidRDefault="00634D06">
            <w:pPr>
              <w:pStyle w:val="TAC"/>
              <w:rPr>
                <w:del w:id="136" w:author="Mototola Mobility-V29" w:date="2020-02-06T15:09:00Z"/>
              </w:rPr>
            </w:pPr>
            <w:del w:id="137" w:author="Mototola Mobility-V29" w:date="2020-02-06T15:09:00Z">
              <w:r w:rsidDel="00B674B1">
                <w:delText>0</w:delText>
              </w:r>
            </w:del>
          </w:p>
        </w:tc>
        <w:tc>
          <w:tcPr>
            <w:tcW w:w="283" w:type="dxa"/>
            <w:tcBorders>
              <w:top w:val="nil"/>
              <w:left w:val="nil"/>
              <w:bottom w:val="nil"/>
              <w:right w:val="nil"/>
            </w:tcBorders>
            <w:hideMark/>
          </w:tcPr>
          <w:p w:rsidR="00634D06" w:rsidDel="00B674B1" w:rsidRDefault="00634D06">
            <w:pPr>
              <w:pStyle w:val="TAC"/>
              <w:rPr>
                <w:del w:id="138" w:author="Mototola Mobility-V29" w:date="2020-02-06T15:09:00Z"/>
              </w:rPr>
            </w:pPr>
            <w:del w:id="139" w:author="Mototola Mobility-V29" w:date="2020-02-06T15:09:00Z">
              <w:r w:rsidDel="00B674B1">
                <w:delText>1</w:delText>
              </w:r>
            </w:del>
          </w:p>
        </w:tc>
        <w:tc>
          <w:tcPr>
            <w:tcW w:w="283" w:type="dxa"/>
            <w:tcBorders>
              <w:top w:val="nil"/>
              <w:left w:val="nil"/>
              <w:bottom w:val="nil"/>
              <w:right w:val="nil"/>
            </w:tcBorders>
            <w:hideMark/>
          </w:tcPr>
          <w:p w:rsidR="00634D06" w:rsidDel="00B674B1" w:rsidRDefault="00634D06">
            <w:pPr>
              <w:pStyle w:val="TAC"/>
              <w:rPr>
                <w:del w:id="140" w:author="Mototola Mobility-V29" w:date="2020-02-06T15:09:00Z"/>
              </w:rPr>
            </w:pPr>
            <w:del w:id="141" w:author="Mototola Mobility-V29" w:date="2020-02-06T15:09:00Z">
              <w:r w:rsidDel="00B674B1">
                <w:delText>1</w:delText>
              </w:r>
            </w:del>
          </w:p>
        </w:tc>
        <w:tc>
          <w:tcPr>
            <w:tcW w:w="360" w:type="dxa"/>
            <w:tcBorders>
              <w:top w:val="nil"/>
              <w:left w:val="nil"/>
              <w:bottom w:val="nil"/>
              <w:right w:val="nil"/>
            </w:tcBorders>
            <w:hideMark/>
          </w:tcPr>
          <w:p w:rsidR="00634D06" w:rsidDel="00B674B1" w:rsidRDefault="00634D06">
            <w:pPr>
              <w:pStyle w:val="TAC"/>
              <w:rPr>
                <w:del w:id="142" w:author="Mototola Mobility-V29" w:date="2020-02-06T15:09:00Z"/>
              </w:rPr>
            </w:pPr>
            <w:del w:id="143" w:author="Mototola Mobility-V29" w:date="2020-02-06T15:09:00Z">
              <w:r w:rsidDel="00B674B1">
                <w:delText>1</w:delText>
              </w:r>
            </w:del>
          </w:p>
        </w:tc>
        <w:tc>
          <w:tcPr>
            <w:tcW w:w="284" w:type="dxa"/>
            <w:tcBorders>
              <w:top w:val="nil"/>
              <w:left w:val="nil"/>
              <w:bottom w:val="nil"/>
              <w:right w:val="nil"/>
            </w:tcBorders>
            <w:hideMark/>
          </w:tcPr>
          <w:p w:rsidR="00634D06" w:rsidDel="00B674B1" w:rsidRDefault="00634D06">
            <w:pPr>
              <w:pStyle w:val="TAC"/>
              <w:rPr>
                <w:del w:id="144" w:author="Mototola Mobility-V29" w:date="2020-02-06T15:09:00Z"/>
              </w:rPr>
            </w:pPr>
            <w:del w:id="145" w:author="Mototola Mobility-V29" w:date="2020-02-06T15:09:00Z">
              <w:r w:rsidDel="00B674B1">
                <w:delText>1</w:delText>
              </w:r>
            </w:del>
          </w:p>
        </w:tc>
        <w:tc>
          <w:tcPr>
            <w:tcW w:w="284" w:type="dxa"/>
            <w:tcBorders>
              <w:top w:val="nil"/>
              <w:left w:val="nil"/>
              <w:bottom w:val="nil"/>
              <w:right w:val="nil"/>
            </w:tcBorders>
            <w:hideMark/>
          </w:tcPr>
          <w:p w:rsidR="00634D06" w:rsidDel="00B674B1" w:rsidRDefault="00634D06">
            <w:pPr>
              <w:pStyle w:val="TAC"/>
              <w:rPr>
                <w:del w:id="146" w:author="Mototola Mobility-V29" w:date="2020-02-06T15:09:00Z"/>
              </w:rPr>
            </w:pPr>
            <w:del w:id="147" w:author="Mototola Mobility-V29" w:date="2020-02-06T15:09:00Z">
              <w:r w:rsidDel="00B674B1">
                <w:delText>0</w:delText>
              </w:r>
            </w:del>
          </w:p>
        </w:tc>
        <w:tc>
          <w:tcPr>
            <w:tcW w:w="248" w:type="dxa"/>
            <w:tcBorders>
              <w:top w:val="nil"/>
              <w:left w:val="nil"/>
              <w:bottom w:val="nil"/>
              <w:right w:val="nil"/>
            </w:tcBorders>
            <w:hideMark/>
          </w:tcPr>
          <w:p w:rsidR="00634D06" w:rsidDel="00B674B1" w:rsidRDefault="00634D06">
            <w:pPr>
              <w:pStyle w:val="TAC"/>
              <w:rPr>
                <w:del w:id="148" w:author="Mototola Mobility-V29" w:date="2020-02-06T15:09:00Z"/>
              </w:rPr>
            </w:pPr>
            <w:del w:id="149" w:author="Mototola Mobility-V29" w:date="2020-02-06T15:09:00Z">
              <w:r w:rsidDel="00B674B1">
                <w:delText>1</w:delText>
              </w:r>
            </w:del>
          </w:p>
        </w:tc>
        <w:tc>
          <w:tcPr>
            <w:tcW w:w="745" w:type="dxa"/>
            <w:tcBorders>
              <w:top w:val="nil"/>
              <w:left w:val="nil"/>
              <w:bottom w:val="nil"/>
              <w:right w:val="nil"/>
            </w:tcBorders>
          </w:tcPr>
          <w:p w:rsidR="00634D06" w:rsidDel="00B674B1" w:rsidRDefault="00634D06">
            <w:pPr>
              <w:pStyle w:val="TAL"/>
              <w:rPr>
                <w:del w:id="150" w:author="Mototola Mobility-V29" w:date="2020-02-06T15:09:00Z"/>
              </w:rPr>
            </w:pPr>
          </w:p>
        </w:tc>
        <w:tc>
          <w:tcPr>
            <w:tcW w:w="4070" w:type="dxa"/>
            <w:tcBorders>
              <w:top w:val="nil"/>
              <w:left w:val="nil"/>
              <w:bottom w:val="nil"/>
              <w:right w:val="single" w:sz="4" w:space="0" w:color="auto"/>
            </w:tcBorders>
            <w:hideMark/>
          </w:tcPr>
          <w:p w:rsidR="00634D06" w:rsidDel="00B674B1" w:rsidRDefault="00634D06">
            <w:pPr>
              <w:pStyle w:val="TAL"/>
              <w:rPr>
                <w:del w:id="151" w:author="Mototola Mobility-V29" w:date="2020-02-06T15:09:00Z"/>
              </w:rPr>
            </w:pPr>
            <w:del w:id="152" w:author="Mototola Mobility-V29" w:date="2020-02-06T15:09:00Z">
              <w:r w:rsidDel="00B674B1">
                <w:delText>PDU session type Ethernet only allowed</w:delText>
              </w:r>
            </w:del>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0</w:t>
            </w:r>
          </w:p>
        </w:tc>
        <w:tc>
          <w:tcPr>
            <w:tcW w:w="360"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1</w:t>
            </w:r>
          </w:p>
        </w:tc>
        <w:tc>
          <w:tcPr>
            <w:tcW w:w="248" w:type="dxa"/>
            <w:tcBorders>
              <w:top w:val="nil"/>
              <w:left w:val="nil"/>
              <w:bottom w:val="nil"/>
              <w:right w:val="nil"/>
            </w:tcBorders>
            <w:hideMark/>
          </w:tcPr>
          <w:p w:rsidR="00634D06" w:rsidRDefault="00634D06">
            <w:pPr>
              <w:pStyle w:val="TAC"/>
            </w:pPr>
            <w:r>
              <w:t>1</w:t>
            </w:r>
          </w:p>
        </w:tc>
        <w:tc>
          <w:tcPr>
            <w:tcW w:w="745" w:type="dxa"/>
            <w:tcBorders>
              <w:top w:val="nil"/>
              <w:left w:val="nil"/>
              <w:bottom w:val="nil"/>
              <w:right w:val="nil"/>
            </w:tcBorders>
          </w:tcPr>
          <w:p w:rsidR="00634D06" w:rsidRDefault="00634D06">
            <w:pPr>
              <w:pStyle w:val="TAL"/>
            </w:pPr>
          </w:p>
        </w:tc>
        <w:tc>
          <w:tcPr>
            <w:tcW w:w="4111" w:type="dxa"/>
            <w:gridSpan w:val="2"/>
            <w:tcBorders>
              <w:top w:val="nil"/>
              <w:left w:val="nil"/>
              <w:bottom w:val="nil"/>
              <w:right w:val="single" w:sz="4" w:space="0" w:color="auto"/>
            </w:tcBorders>
            <w:hideMark/>
          </w:tcPr>
          <w:p w:rsidR="00634D06" w:rsidRDefault="00634D06">
            <w:pPr>
              <w:pStyle w:val="TAL"/>
            </w:pPr>
            <w:r>
              <w:t>Insufficient resources for specific slice and DNN</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0</w:t>
            </w:r>
          </w:p>
        </w:tc>
        <w:tc>
          <w:tcPr>
            <w:tcW w:w="360"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0</w:t>
            </w:r>
          </w:p>
        </w:tc>
        <w:tc>
          <w:tcPr>
            <w:tcW w:w="248" w:type="dxa"/>
            <w:tcBorders>
              <w:top w:val="nil"/>
              <w:left w:val="nil"/>
              <w:bottom w:val="nil"/>
              <w:right w:val="nil"/>
            </w:tcBorders>
            <w:hideMark/>
          </w:tcPr>
          <w:p w:rsidR="00634D06" w:rsidRDefault="00634D06">
            <w:pPr>
              <w:pStyle w:val="TAC"/>
            </w:pPr>
            <w:r>
              <w:t>0</w:t>
            </w:r>
          </w:p>
        </w:tc>
        <w:tc>
          <w:tcPr>
            <w:tcW w:w="745" w:type="dxa"/>
            <w:tcBorders>
              <w:top w:val="nil"/>
              <w:left w:val="nil"/>
              <w:bottom w:val="nil"/>
              <w:right w:val="nil"/>
            </w:tcBorders>
          </w:tcPr>
          <w:p w:rsidR="00634D06" w:rsidRDefault="00634D06">
            <w:pPr>
              <w:pStyle w:val="TAL"/>
            </w:pPr>
          </w:p>
        </w:tc>
        <w:tc>
          <w:tcPr>
            <w:tcW w:w="4111" w:type="dxa"/>
            <w:gridSpan w:val="2"/>
            <w:tcBorders>
              <w:top w:val="nil"/>
              <w:left w:val="nil"/>
              <w:bottom w:val="nil"/>
              <w:right w:val="single" w:sz="4" w:space="0" w:color="auto"/>
            </w:tcBorders>
            <w:hideMark/>
          </w:tcPr>
          <w:p w:rsidR="00634D06" w:rsidRDefault="00634D06">
            <w:pPr>
              <w:pStyle w:val="TAL"/>
            </w:pPr>
            <w:r>
              <w:t xml:space="preserve">Not supported </w:t>
            </w:r>
            <w:r>
              <w:rPr>
                <w:lang w:eastAsia="zh-CN"/>
              </w:rPr>
              <w:t>SSC mode</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0</w:t>
            </w:r>
          </w:p>
        </w:tc>
        <w:tc>
          <w:tcPr>
            <w:tcW w:w="360"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0</w:t>
            </w:r>
          </w:p>
        </w:tc>
        <w:tc>
          <w:tcPr>
            <w:tcW w:w="248" w:type="dxa"/>
            <w:tcBorders>
              <w:top w:val="nil"/>
              <w:left w:val="nil"/>
              <w:bottom w:val="nil"/>
              <w:right w:val="nil"/>
            </w:tcBorders>
            <w:hideMark/>
          </w:tcPr>
          <w:p w:rsidR="00634D06" w:rsidRDefault="00634D06">
            <w:pPr>
              <w:pStyle w:val="TAC"/>
            </w:pPr>
            <w:r>
              <w:t>1</w:t>
            </w:r>
          </w:p>
        </w:tc>
        <w:tc>
          <w:tcPr>
            <w:tcW w:w="745" w:type="dxa"/>
            <w:tcBorders>
              <w:top w:val="nil"/>
              <w:left w:val="nil"/>
              <w:bottom w:val="nil"/>
              <w:right w:val="nil"/>
            </w:tcBorders>
          </w:tcPr>
          <w:p w:rsidR="00634D06" w:rsidRDefault="00634D06">
            <w:pPr>
              <w:pStyle w:val="TAL"/>
            </w:pPr>
          </w:p>
        </w:tc>
        <w:tc>
          <w:tcPr>
            <w:tcW w:w="4111" w:type="dxa"/>
            <w:gridSpan w:val="2"/>
            <w:tcBorders>
              <w:top w:val="nil"/>
              <w:left w:val="nil"/>
              <w:bottom w:val="nil"/>
              <w:right w:val="single" w:sz="4" w:space="0" w:color="auto"/>
            </w:tcBorders>
            <w:hideMark/>
          </w:tcPr>
          <w:p w:rsidR="00634D06" w:rsidRDefault="00634D06">
            <w:pPr>
              <w:pStyle w:val="TAL"/>
            </w:pPr>
            <w:r>
              <w:t>Insufficient resources for specific slice</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0</w:t>
            </w:r>
          </w:p>
        </w:tc>
        <w:tc>
          <w:tcPr>
            <w:tcW w:w="360"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1</w:t>
            </w:r>
          </w:p>
        </w:tc>
        <w:tc>
          <w:tcPr>
            <w:tcW w:w="248" w:type="dxa"/>
            <w:tcBorders>
              <w:top w:val="nil"/>
              <w:left w:val="nil"/>
              <w:bottom w:val="nil"/>
              <w:right w:val="nil"/>
            </w:tcBorders>
            <w:hideMark/>
          </w:tcPr>
          <w:p w:rsidR="00634D06" w:rsidRDefault="00634D06">
            <w:pPr>
              <w:pStyle w:val="TAC"/>
            </w:pPr>
            <w:r>
              <w:t>0</w:t>
            </w:r>
          </w:p>
        </w:tc>
        <w:tc>
          <w:tcPr>
            <w:tcW w:w="745" w:type="dxa"/>
            <w:tcBorders>
              <w:top w:val="nil"/>
              <w:left w:val="nil"/>
              <w:bottom w:val="nil"/>
              <w:right w:val="nil"/>
            </w:tcBorders>
          </w:tcPr>
          <w:p w:rsidR="00634D06" w:rsidRDefault="00634D06">
            <w:pPr>
              <w:pStyle w:val="TAL"/>
            </w:pPr>
          </w:p>
        </w:tc>
        <w:tc>
          <w:tcPr>
            <w:tcW w:w="4111" w:type="dxa"/>
            <w:gridSpan w:val="2"/>
            <w:tcBorders>
              <w:top w:val="nil"/>
              <w:left w:val="nil"/>
              <w:bottom w:val="nil"/>
              <w:right w:val="single" w:sz="4" w:space="0" w:color="auto"/>
            </w:tcBorders>
            <w:hideMark/>
          </w:tcPr>
          <w:p w:rsidR="00634D06" w:rsidRDefault="00634D06">
            <w:pPr>
              <w:pStyle w:val="TAL"/>
            </w:pPr>
            <w:r>
              <w:t>Missing or unknown DNN in a slice</w:t>
            </w:r>
          </w:p>
        </w:tc>
      </w:tr>
      <w:tr w:rsidR="00634D06" w:rsidTr="00D42B84">
        <w:trPr>
          <w:jc w:val="center"/>
          <w:ins w:id="153" w:author="Mototola Mobility-V29" w:date="2020-02-06T13:20:00Z"/>
        </w:trPr>
        <w:tc>
          <w:tcPr>
            <w:tcW w:w="284" w:type="dxa"/>
            <w:tcBorders>
              <w:top w:val="nil"/>
              <w:left w:val="single" w:sz="4" w:space="0" w:color="auto"/>
              <w:bottom w:val="nil"/>
              <w:right w:val="nil"/>
            </w:tcBorders>
          </w:tcPr>
          <w:p w:rsidR="00634D06" w:rsidRDefault="00634D06">
            <w:pPr>
              <w:pStyle w:val="TAC"/>
              <w:rPr>
                <w:ins w:id="154" w:author="Mototola Mobility-V29" w:date="2020-02-06T13:20:00Z"/>
              </w:rPr>
            </w:pPr>
            <w:ins w:id="155" w:author="Mototola Mobility-V29" w:date="2020-02-06T13:20:00Z">
              <w:r>
                <w:t>X</w:t>
              </w:r>
            </w:ins>
          </w:p>
        </w:tc>
        <w:tc>
          <w:tcPr>
            <w:tcW w:w="285" w:type="dxa"/>
            <w:tcBorders>
              <w:top w:val="nil"/>
              <w:left w:val="nil"/>
              <w:bottom w:val="nil"/>
              <w:right w:val="nil"/>
            </w:tcBorders>
          </w:tcPr>
          <w:p w:rsidR="00634D06" w:rsidRDefault="00634D06">
            <w:pPr>
              <w:pStyle w:val="TAC"/>
              <w:rPr>
                <w:ins w:id="156" w:author="Mototola Mobility-V29" w:date="2020-02-06T13:20:00Z"/>
              </w:rPr>
            </w:pPr>
            <w:ins w:id="157" w:author="Mototola Mobility-V29" w:date="2020-02-06T13:20:00Z">
              <w:r>
                <w:t>X</w:t>
              </w:r>
            </w:ins>
          </w:p>
        </w:tc>
        <w:tc>
          <w:tcPr>
            <w:tcW w:w="283" w:type="dxa"/>
            <w:tcBorders>
              <w:top w:val="nil"/>
              <w:left w:val="nil"/>
              <w:bottom w:val="nil"/>
              <w:right w:val="nil"/>
            </w:tcBorders>
          </w:tcPr>
          <w:p w:rsidR="00634D06" w:rsidRDefault="00634D06">
            <w:pPr>
              <w:pStyle w:val="TAC"/>
              <w:rPr>
                <w:ins w:id="158" w:author="Mototola Mobility-V29" w:date="2020-02-06T13:20:00Z"/>
              </w:rPr>
            </w:pPr>
            <w:ins w:id="159" w:author="Mototola Mobility-V29" w:date="2020-02-06T13:20:00Z">
              <w:r>
                <w:t>X</w:t>
              </w:r>
            </w:ins>
          </w:p>
        </w:tc>
        <w:tc>
          <w:tcPr>
            <w:tcW w:w="283" w:type="dxa"/>
            <w:tcBorders>
              <w:top w:val="nil"/>
              <w:left w:val="nil"/>
              <w:bottom w:val="nil"/>
              <w:right w:val="nil"/>
            </w:tcBorders>
          </w:tcPr>
          <w:p w:rsidR="00634D06" w:rsidRDefault="00634D06">
            <w:pPr>
              <w:pStyle w:val="TAC"/>
              <w:rPr>
                <w:ins w:id="160" w:author="Mototola Mobility-V29" w:date="2020-02-06T13:20:00Z"/>
              </w:rPr>
            </w:pPr>
            <w:ins w:id="161" w:author="Mototola Mobility-V29" w:date="2020-02-06T13:20:00Z">
              <w:r>
                <w:t>X</w:t>
              </w:r>
            </w:ins>
          </w:p>
        </w:tc>
        <w:tc>
          <w:tcPr>
            <w:tcW w:w="360" w:type="dxa"/>
            <w:tcBorders>
              <w:top w:val="nil"/>
              <w:left w:val="nil"/>
              <w:bottom w:val="nil"/>
              <w:right w:val="nil"/>
            </w:tcBorders>
          </w:tcPr>
          <w:p w:rsidR="00634D06" w:rsidRDefault="00634D06">
            <w:pPr>
              <w:pStyle w:val="TAC"/>
              <w:rPr>
                <w:ins w:id="162" w:author="Mototola Mobility-V29" w:date="2020-02-06T13:20:00Z"/>
              </w:rPr>
            </w:pPr>
            <w:ins w:id="163" w:author="Mototola Mobility-V29" w:date="2020-02-06T13:20:00Z">
              <w:r>
                <w:t>X</w:t>
              </w:r>
            </w:ins>
          </w:p>
        </w:tc>
        <w:tc>
          <w:tcPr>
            <w:tcW w:w="284" w:type="dxa"/>
            <w:tcBorders>
              <w:top w:val="nil"/>
              <w:left w:val="nil"/>
              <w:bottom w:val="nil"/>
              <w:right w:val="nil"/>
            </w:tcBorders>
          </w:tcPr>
          <w:p w:rsidR="00634D06" w:rsidRDefault="00634D06">
            <w:pPr>
              <w:pStyle w:val="TAC"/>
              <w:rPr>
                <w:ins w:id="164" w:author="Mototola Mobility-V29" w:date="2020-02-06T13:20:00Z"/>
              </w:rPr>
            </w:pPr>
            <w:ins w:id="165" w:author="Mototola Mobility-V29" w:date="2020-02-06T13:20:00Z">
              <w:r>
                <w:t>X</w:t>
              </w:r>
            </w:ins>
          </w:p>
        </w:tc>
        <w:tc>
          <w:tcPr>
            <w:tcW w:w="284" w:type="dxa"/>
            <w:tcBorders>
              <w:top w:val="nil"/>
              <w:left w:val="nil"/>
              <w:bottom w:val="nil"/>
              <w:right w:val="nil"/>
            </w:tcBorders>
          </w:tcPr>
          <w:p w:rsidR="00634D06" w:rsidRDefault="00634D06">
            <w:pPr>
              <w:pStyle w:val="TAC"/>
              <w:rPr>
                <w:ins w:id="166" w:author="Mototola Mobility-V29" w:date="2020-02-06T13:20:00Z"/>
              </w:rPr>
            </w:pPr>
            <w:ins w:id="167" w:author="Mototola Mobility-V29" w:date="2020-02-06T13:20:00Z">
              <w:r>
                <w:t>X</w:t>
              </w:r>
            </w:ins>
          </w:p>
        </w:tc>
        <w:tc>
          <w:tcPr>
            <w:tcW w:w="248" w:type="dxa"/>
            <w:tcBorders>
              <w:top w:val="nil"/>
              <w:left w:val="nil"/>
              <w:bottom w:val="nil"/>
              <w:right w:val="nil"/>
            </w:tcBorders>
          </w:tcPr>
          <w:p w:rsidR="00634D06" w:rsidRDefault="00634D06">
            <w:pPr>
              <w:pStyle w:val="TAC"/>
              <w:rPr>
                <w:ins w:id="168" w:author="Mototola Mobility-V29" w:date="2020-02-06T13:20:00Z"/>
              </w:rPr>
            </w:pPr>
            <w:ins w:id="169" w:author="Mototola Mobility-V29" w:date="2020-02-06T13:20:00Z">
              <w:r>
                <w:t>X</w:t>
              </w:r>
            </w:ins>
          </w:p>
        </w:tc>
        <w:tc>
          <w:tcPr>
            <w:tcW w:w="745" w:type="dxa"/>
            <w:tcBorders>
              <w:top w:val="nil"/>
              <w:left w:val="nil"/>
              <w:bottom w:val="nil"/>
              <w:right w:val="nil"/>
            </w:tcBorders>
          </w:tcPr>
          <w:p w:rsidR="00634D06" w:rsidRDefault="00634D06">
            <w:pPr>
              <w:pStyle w:val="TAL"/>
              <w:rPr>
                <w:ins w:id="170" w:author="Mototola Mobility-V29" w:date="2020-02-06T13:20:00Z"/>
              </w:rPr>
            </w:pPr>
          </w:p>
        </w:tc>
        <w:tc>
          <w:tcPr>
            <w:tcW w:w="4111" w:type="dxa"/>
            <w:gridSpan w:val="2"/>
            <w:tcBorders>
              <w:top w:val="nil"/>
              <w:left w:val="nil"/>
              <w:bottom w:val="nil"/>
              <w:right w:val="single" w:sz="4" w:space="0" w:color="auto"/>
            </w:tcBorders>
          </w:tcPr>
          <w:p w:rsidR="00634D06" w:rsidRDefault="000F76FE">
            <w:pPr>
              <w:pStyle w:val="TAL"/>
              <w:rPr>
                <w:ins w:id="171" w:author="Mototola Mobility-V29" w:date="2020-02-06T13:20:00Z"/>
              </w:rPr>
            </w:pPr>
            <w:ins w:id="172" w:author="Mototola Mobility-V31" w:date="2020-02-12T08:36:00Z">
              <w:r>
                <w:t>Network</w:t>
              </w:r>
            </w:ins>
            <w:ins w:id="173" w:author="Mototola Mobility-V30" w:date="2020-02-07T13:10:00Z">
              <w:r w:rsidR="00B74B95">
                <w:t xml:space="preserve"> slice unavailable</w:t>
              </w:r>
              <w:r w:rsidR="00B74B95" w:rsidDel="005840F8">
                <w:t xml:space="preserve"> </w:t>
              </w:r>
            </w:ins>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1</w:t>
            </w:r>
          </w:p>
        </w:tc>
        <w:tc>
          <w:tcPr>
            <w:tcW w:w="360"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0</w:t>
            </w:r>
          </w:p>
        </w:tc>
        <w:tc>
          <w:tcPr>
            <w:tcW w:w="248" w:type="dxa"/>
            <w:tcBorders>
              <w:top w:val="nil"/>
              <w:left w:val="nil"/>
              <w:bottom w:val="nil"/>
              <w:right w:val="nil"/>
            </w:tcBorders>
            <w:hideMark/>
          </w:tcPr>
          <w:p w:rsidR="00634D06" w:rsidRDefault="00634D06">
            <w:pPr>
              <w:pStyle w:val="TAC"/>
            </w:pPr>
            <w:r>
              <w:t>1</w:t>
            </w:r>
          </w:p>
        </w:tc>
        <w:tc>
          <w:tcPr>
            <w:tcW w:w="745" w:type="dxa"/>
            <w:tcBorders>
              <w:top w:val="nil"/>
              <w:left w:val="nil"/>
              <w:bottom w:val="nil"/>
              <w:right w:val="nil"/>
            </w:tcBorders>
          </w:tcPr>
          <w:p w:rsidR="00634D06" w:rsidRDefault="00634D06">
            <w:pPr>
              <w:pStyle w:val="TAL"/>
            </w:pPr>
          </w:p>
        </w:tc>
        <w:tc>
          <w:tcPr>
            <w:tcW w:w="4111" w:type="dxa"/>
            <w:gridSpan w:val="2"/>
            <w:tcBorders>
              <w:top w:val="nil"/>
              <w:left w:val="nil"/>
              <w:bottom w:val="nil"/>
              <w:right w:val="single" w:sz="4" w:space="0" w:color="auto"/>
            </w:tcBorders>
            <w:hideMark/>
          </w:tcPr>
          <w:p w:rsidR="00634D06" w:rsidRDefault="00634D06">
            <w:pPr>
              <w:pStyle w:val="TAL"/>
            </w:pPr>
            <w:r>
              <w:t>Invalid PTI value</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1</w:t>
            </w:r>
          </w:p>
        </w:tc>
        <w:tc>
          <w:tcPr>
            <w:tcW w:w="360"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1</w:t>
            </w:r>
          </w:p>
        </w:tc>
        <w:tc>
          <w:tcPr>
            <w:tcW w:w="248" w:type="dxa"/>
            <w:tcBorders>
              <w:top w:val="nil"/>
              <w:left w:val="nil"/>
              <w:bottom w:val="nil"/>
              <w:right w:val="nil"/>
            </w:tcBorders>
            <w:hideMark/>
          </w:tcPr>
          <w:p w:rsidR="00634D06" w:rsidRDefault="00634D06">
            <w:pPr>
              <w:pStyle w:val="TAC"/>
            </w:pPr>
            <w:r>
              <w:t>0</w:t>
            </w:r>
          </w:p>
        </w:tc>
        <w:tc>
          <w:tcPr>
            <w:tcW w:w="745" w:type="dxa"/>
            <w:tcBorders>
              <w:top w:val="nil"/>
              <w:left w:val="nil"/>
              <w:bottom w:val="nil"/>
              <w:right w:val="nil"/>
            </w:tcBorders>
          </w:tcPr>
          <w:p w:rsidR="00634D06" w:rsidRDefault="00634D06">
            <w:pPr>
              <w:pStyle w:val="TAL"/>
            </w:pPr>
          </w:p>
        </w:tc>
        <w:tc>
          <w:tcPr>
            <w:tcW w:w="4111" w:type="dxa"/>
            <w:gridSpan w:val="2"/>
            <w:tcBorders>
              <w:top w:val="nil"/>
              <w:left w:val="nil"/>
              <w:bottom w:val="nil"/>
              <w:right w:val="single" w:sz="4" w:space="0" w:color="auto"/>
            </w:tcBorders>
            <w:hideMark/>
          </w:tcPr>
          <w:p w:rsidR="00634D06" w:rsidRDefault="00634D06">
            <w:pPr>
              <w:pStyle w:val="TAL"/>
            </w:pPr>
            <w:r>
              <w:t>Maximum data rate per UE for user-plane integrity protection is too low</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1</w:t>
            </w:r>
          </w:p>
        </w:tc>
        <w:tc>
          <w:tcPr>
            <w:tcW w:w="360"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1</w:t>
            </w:r>
          </w:p>
        </w:tc>
        <w:tc>
          <w:tcPr>
            <w:tcW w:w="248" w:type="dxa"/>
            <w:tcBorders>
              <w:top w:val="nil"/>
              <w:left w:val="nil"/>
              <w:bottom w:val="nil"/>
              <w:right w:val="nil"/>
            </w:tcBorders>
            <w:hideMark/>
          </w:tcPr>
          <w:p w:rsidR="00634D06" w:rsidRDefault="00634D06">
            <w:pPr>
              <w:pStyle w:val="TAC"/>
            </w:pPr>
            <w:r>
              <w:t>1</w:t>
            </w:r>
          </w:p>
        </w:tc>
        <w:tc>
          <w:tcPr>
            <w:tcW w:w="745" w:type="dxa"/>
            <w:tcBorders>
              <w:top w:val="nil"/>
              <w:left w:val="nil"/>
              <w:bottom w:val="nil"/>
              <w:right w:val="nil"/>
            </w:tcBorders>
          </w:tcPr>
          <w:p w:rsidR="00634D06" w:rsidRDefault="00634D06">
            <w:pPr>
              <w:pStyle w:val="TAL"/>
            </w:pPr>
          </w:p>
        </w:tc>
        <w:tc>
          <w:tcPr>
            <w:tcW w:w="4111" w:type="dxa"/>
            <w:gridSpan w:val="2"/>
            <w:tcBorders>
              <w:top w:val="nil"/>
              <w:left w:val="nil"/>
              <w:bottom w:val="nil"/>
              <w:right w:val="single" w:sz="4" w:space="0" w:color="auto"/>
            </w:tcBorders>
            <w:hideMark/>
          </w:tcPr>
          <w:p w:rsidR="00634D06" w:rsidRDefault="00634D06">
            <w:pPr>
              <w:pStyle w:val="TAL"/>
            </w:pPr>
            <w:r>
              <w:t>Semantic error in the QoS operation</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1</w:t>
            </w:r>
          </w:p>
        </w:tc>
        <w:tc>
          <w:tcPr>
            <w:tcW w:w="360"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0</w:t>
            </w:r>
          </w:p>
        </w:tc>
        <w:tc>
          <w:tcPr>
            <w:tcW w:w="248" w:type="dxa"/>
            <w:tcBorders>
              <w:top w:val="nil"/>
              <w:left w:val="nil"/>
              <w:bottom w:val="nil"/>
              <w:right w:val="nil"/>
            </w:tcBorders>
            <w:hideMark/>
          </w:tcPr>
          <w:p w:rsidR="00634D06" w:rsidRDefault="00634D06">
            <w:pPr>
              <w:pStyle w:val="TAC"/>
            </w:pPr>
            <w:r>
              <w:t>0</w:t>
            </w:r>
          </w:p>
        </w:tc>
        <w:tc>
          <w:tcPr>
            <w:tcW w:w="745" w:type="dxa"/>
            <w:tcBorders>
              <w:top w:val="nil"/>
              <w:left w:val="nil"/>
              <w:bottom w:val="nil"/>
              <w:right w:val="nil"/>
            </w:tcBorders>
          </w:tcPr>
          <w:p w:rsidR="00634D06" w:rsidRDefault="00634D06">
            <w:pPr>
              <w:pStyle w:val="TAL"/>
            </w:pPr>
          </w:p>
        </w:tc>
        <w:tc>
          <w:tcPr>
            <w:tcW w:w="4111" w:type="dxa"/>
            <w:gridSpan w:val="2"/>
            <w:tcBorders>
              <w:top w:val="nil"/>
              <w:left w:val="nil"/>
              <w:bottom w:val="nil"/>
              <w:right w:val="single" w:sz="4" w:space="0" w:color="auto"/>
            </w:tcBorders>
            <w:hideMark/>
          </w:tcPr>
          <w:p w:rsidR="00634D06" w:rsidRDefault="00634D06">
            <w:pPr>
              <w:pStyle w:val="TAL"/>
            </w:pPr>
            <w:r>
              <w:t>Syntactical error in the QoS operation</w:t>
            </w:r>
          </w:p>
        </w:tc>
      </w:tr>
      <w:tr w:rsidR="00B674B1" w:rsidTr="00D42B84">
        <w:trPr>
          <w:jc w:val="center"/>
          <w:ins w:id="174" w:author="Mototola Mobility-V29" w:date="2020-02-06T15:06:00Z"/>
        </w:trPr>
        <w:tc>
          <w:tcPr>
            <w:tcW w:w="284" w:type="dxa"/>
            <w:tcBorders>
              <w:top w:val="nil"/>
              <w:left w:val="single" w:sz="4" w:space="0" w:color="auto"/>
              <w:bottom w:val="nil"/>
              <w:right w:val="nil"/>
            </w:tcBorders>
          </w:tcPr>
          <w:p w:rsidR="00B674B1" w:rsidRDefault="00B674B1">
            <w:pPr>
              <w:pStyle w:val="TAC"/>
              <w:rPr>
                <w:ins w:id="175" w:author="Mototola Mobility-V29" w:date="2020-02-06T15:06:00Z"/>
              </w:rPr>
            </w:pPr>
            <w:ins w:id="176" w:author="Mototola Mobility-V29" w:date="2020-02-06T15:06:00Z">
              <w:r>
                <w:t>0</w:t>
              </w:r>
            </w:ins>
          </w:p>
        </w:tc>
        <w:tc>
          <w:tcPr>
            <w:tcW w:w="285" w:type="dxa"/>
            <w:tcBorders>
              <w:top w:val="nil"/>
              <w:left w:val="nil"/>
              <w:bottom w:val="nil"/>
              <w:right w:val="nil"/>
            </w:tcBorders>
          </w:tcPr>
          <w:p w:rsidR="00B674B1" w:rsidRDefault="00B674B1">
            <w:pPr>
              <w:pStyle w:val="TAC"/>
              <w:rPr>
                <w:ins w:id="177" w:author="Mototola Mobility-V29" w:date="2020-02-06T15:06:00Z"/>
              </w:rPr>
            </w:pPr>
            <w:ins w:id="178" w:author="Mototola Mobility-V29" w:date="2020-02-06T15:06:00Z">
              <w:r>
                <w:t>1</w:t>
              </w:r>
            </w:ins>
          </w:p>
        </w:tc>
        <w:tc>
          <w:tcPr>
            <w:tcW w:w="283" w:type="dxa"/>
            <w:tcBorders>
              <w:top w:val="nil"/>
              <w:left w:val="nil"/>
              <w:bottom w:val="nil"/>
              <w:right w:val="nil"/>
            </w:tcBorders>
          </w:tcPr>
          <w:p w:rsidR="00B674B1" w:rsidRDefault="00B674B1">
            <w:pPr>
              <w:pStyle w:val="TAC"/>
              <w:rPr>
                <w:ins w:id="179" w:author="Mototola Mobility-V29" w:date="2020-02-06T15:06:00Z"/>
              </w:rPr>
            </w:pPr>
            <w:ins w:id="180" w:author="Mototola Mobility-V29" w:date="2020-02-06T15:06:00Z">
              <w:r>
                <w:t>0</w:t>
              </w:r>
            </w:ins>
          </w:p>
        </w:tc>
        <w:tc>
          <w:tcPr>
            <w:tcW w:w="283" w:type="dxa"/>
            <w:tcBorders>
              <w:top w:val="nil"/>
              <w:left w:val="nil"/>
              <w:bottom w:val="nil"/>
              <w:right w:val="nil"/>
            </w:tcBorders>
          </w:tcPr>
          <w:p w:rsidR="00B674B1" w:rsidRDefault="00B674B1">
            <w:pPr>
              <w:pStyle w:val="TAC"/>
              <w:rPr>
                <w:ins w:id="181" w:author="Mototola Mobility-V29" w:date="2020-02-06T15:06:00Z"/>
              </w:rPr>
            </w:pPr>
            <w:ins w:id="182" w:author="Mototola Mobility-V29" w:date="2020-02-06T15:06:00Z">
              <w:r>
                <w:t>1</w:t>
              </w:r>
            </w:ins>
          </w:p>
        </w:tc>
        <w:tc>
          <w:tcPr>
            <w:tcW w:w="360" w:type="dxa"/>
            <w:tcBorders>
              <w:top w:val="nil"/>
              <w:left w:val="nil"/>
              <w:bottom w:val="nil"/>
              <w:right w:val="nil"/>
            </w:tcBorders>
          </w:tcPr>
          <w:p w:rsidR="00B674B1" w:rsidRDefault="00B674B1">
            <w:pPr>
              <w:pStyle w:val="TAC"/>
              <w:rPr>
                <w:ins w:id="183" w:author="Mototola Mobility-V29" w:date="2020-02-06T15:06:00Z"/>
              </w:rPr>
            </w:pPr>
            <w:ins w:id="184" w:author="Mototola Mobility-V29" w:date="2020-02-06T15:06:00Z">
              <w:r>
                <w:t>0</w:t>
              </w:r>
            </w:ins>
          </w:p>
        </w:tc>
        <w:tc>
          <w:tcPr>
            <w:tcW w:w="284" w:type="dxa"/>
            <w:tcBorders>
              <w:top w:val="nil"/>
              <w:left w:val="nil"/>
              <w:bottom w:val="nil"/>
              <w:right w:val="nil"/>
            </w:tcBorders>
          </w:tcPr>
          <w:p w:rsidR="00B674B1" w:rsidRDefault="00B674B1">
            <w:pPr>
              <w:pStyle w:val="TAC"/>
              <w:rPr>
                <w:ins w:id="185" w:author="Mototola Mobility-V29" w:date="2020-02-06T15:06:00Z"/>
              </w:rPr>
            </w:pPr>
            <w:ins w:id="186" w:author="Mototola Mobility-V29" w:date="2020-02-06T15:06:00Z">
              <w:r>
                <w:t>1</w:t>
              </w:r>
            </w:ins>
          </w:p>
        </w:tc>
        <w:tc>
          <w:tcPr>
            <w:tcW w:w="284" w:type="dxa"/>
            <w:tcBorders>
              <w:top w:val="nil"/>
              <w:left w:val="nil"/>
              <w:bottom w:val="nil"/>
              <w:right w:val="nil"/>
            </w:tcBorders>
          </w:tcPr>
          <w:p w:rsidR="00B674B1" w:rsidRDefault="00B674B1">
            <w:pPr>
              <w:pStyle w:val="TAC"/>
              <w:rPr>
                <w:ins w:id="187" w:author="Mototola Mobility-V29" w:date="2020-02-06T15:06:00Z"/>
              </w:rPr>
            </w:pPr>
            <w:ins w:id="188" w:author="Mototola Mobility-V29" w:date="2020-02-06T15:06:00Z">
              <w:r>
                <w:t>0</w:t>
              </w:r>
            </w:ins>
          </w:p>
        </w:tc>
        <w:tc>
          <w:tcPr>
            <w:tcW w:w="248" w:type="dxa"/>
            <w:tcBorders>
              <w:top w:val="nil"/>
              <w:left w:val="nil"/>
              <w:bottom w:val="nil"/>
              <w:right w:val="nil"/>
            </w:tcBorders>
          </w:tcPr>
          <w:p w:rsidR="00B674B1" w:rsidRDefault="00D42B84">
            <w:pPr>
              <w:pStyle w:val="TAC"/>
              <w:rPr>
                <w:ins w:id="189" w:author="Mototola Mobility-V29" w:date="2020-02-06T15:06:00Z"/>
              </w:rPr>
            </w:pPr>
            <w:ins w:id="190" w:author="Mototola Mobility-V32" w:date="2020-02-16T17:22:00Z">
              <w:r>
                <w:t>1</w:t>
              </w:r>
            </w:ins>
          </w:p>
        </w:tc>
        <w:tc>
          <w:tcPr>
            <w:tcW w:w="745" w:type="dxa"/>
            <w:tcBorders>
              <w:top w:val="nil"/>
              <w:left w:val="nil"/>
              <w:bottom w:val="nil"/>
              <w:right w:val="nil"/>
            </w:tcBorders>
          </w:tcPr>
          <w:p w:rsidR="00B674B1" w:rsidRDefault="00B674B1">
            <w:pPr>
              <w:pStyle w:val="TAL"/>
              <w:rPr>
                <w:ins w:id="191" w:author="Mototola Mobility-V29" w:date="2020-02-06T15:06:00Z"/>
              </w:rPr>
            </w:pPr>
          </w:p>
        </w:tc>
        <w:tc>
          <w:tcPr>
            <w:tcW w:w="4111" w:type="dxa"/>
            <w:gridSpan w:val="2"/>
            <w:tcBorders>
              <w:top w:val="nil"/>
              <w:left w:val="nil"/>
              <w:bottom w:val="nil"/>
              <w:right w:val="single" w:sz="4" w:space="0" w:color="auto"/>
            </w:tcBorders>
          </w:tcPr>
          <w:p w:rsidR="00B674B1" w:rsidRDefault="00D42B84">
            <w:pPr>
              <w:pStyle w:val="TAL"/>
              <w:rPr>
                <w:ins w:id="192" w:author="Mototola Mobility-V29" w:date="2020-02-06T15:06:00Z"/>
              </w:rPr>
            </w:pPr>
            <w:ins w:id="193" w:author="Mototola Mobility-V32" w:date="2020-02-16T17:21:00Z">
              <w:r>
                <w:t>Invalid mapped EPS bearer identity</w:t>
              </w:r>
            </w:ins>
          </w:p>
        </w:tc>
      </w:tr>
      <w:tr w:rsidR="00634D06" w:rsidDel="00B674B1" w:rsidTr="00D42B84">
        <w:trPr>
          <w:jc w:val="center"/>
          <w:del w:id="194" w:author="Mototola Mobility-V29" w:date="2020-02-06T15:07:00Z"/>
        </w:trPr>
        <w:tc>
          <w:tcPr>
            <w:tcW w:w="284" w:type="dxa"/>
            <w:tcBorders>
              <w:top w:val="nil"/>
              <w:left w:val="single" w:sz="4" w:space="0" w:color="auto"/>
              <w:bottom w:val="nil"/>
              <w:right w:val="nil"/>
            </w:tcBorders>
            <w:hideMark/>
          </w:tcPr>
          <w:p w:rsidR="00634D06" w:rsidDel="00B674B1" w:rsidRDefault="00634D06">
            <w:pPr>
              <w:pStyle w:val="TAC"/>
              <w:rPr>
                <w:del w:id="195" w:author="Mototola Mobility-V29" w:date="2020-02-06T15:07:00Z"/>
              </w:rPr>
            </w:pPr>
            <w:del w:id="196" w:author="Mototola Mobility-V29" w:date="2020-02-06T15:07:00Z">
              <w:r w:rsidDel="00B674B1">
                <w:delText>0</w:delText>
              </w:r>
            </w:del>
          </w:p>
        </w:tc>
        <w:tc>
          <w:tcPr>
            <w:tcW w:w="285" w:type="dxa"/>
            <w:tcBorders>
              <w:top w:val="nil"/>
              <w:left w:val="nil"/>
              <w:bottom w:val="nil"/>
              <w:right w:val="nil"/>
            </w:tcBorders>
            <w:hideMark/>
          </w:tcPr>
          <w:p w:rsidR="00634D06" w:rsidDel="00B674B1" w:rsidRDefault="00634D06">
            <w:pPr>
              <w:pStyle w:val="TAC"/>
              <w:rPr>
                <w:del w:id="197" w:author="Mototola Mobility-V29" w:date="2020-02-06T15:07:00Z"/>
              </w:rPr>
            </w:pPr>
            <w:del w:id="198" w:author="Mototola Mobility-V29" w:date="2020-02-06T15:07:00Z">
              <w:r w:rsidDel="00B674B1">
                <w:delText>1</w:delText>
              </w:r>
            </w:del>
          </w:p>
        </w:tc>
        <w:tc>
          <w:tcPr>
            <w:tcW w:w="283" w:type="dxa"/>
            <w:tcBorders>
              <w:top w:val="nil"/>
              <w:left w:val="nil"/>
              <w:bottom w:val="nil"/>
              <w:right w:val="nil"/>
            </w:tcBorders>
            <w:hideMark/>
          </w:tcPr>
          <w:p w:rsidR="00634D06" w:rsidDel="00B674B1" w:rsidRDefault="00634D06">
            <w:pPr>
              <w:pStyle w:val="TAC"/>
              <w:rPr>
                <w:del w:id="199" w:author="Mototola Mobility-V29" w:date="2020-02-06T15:07:00Z"/>
              </w:rPr>
            </w:pPr>
            <w:del w:id="200" w:author="Mototola Mobility-V29" w:date="2020-02-06T15:07:00Z">
              <w:r w:rsidDel="00B674B1">
                <w:delText>0</w:delText>
              </w:r>
            </w:del>
          </w:p>
        </w:tc>
        <w:tc>
          <w:tcPr>
            <w:tcW w:w="283" w:type="dxa"/>
            <w:tcBorders>
              <w:top w:val="nil"/>
              <w:left w:val="nil"/>
              <w:bottom w:val="nil"/>
              <w:right w:val="nil"/>
            </w:tcBorders>
            <w:hideMark/>
          </w:tcPr>
          <w:p w:rsidR="00634D06" w:rsidDel="00B674B1" w:rsidRDefault="00634D06">
            <w:pPr>
              <w:pStyle w:val="TAC"/>
              <w:rPr>
                <w:del w:id="201" w:author="Mototola Mobility-V29" w:date="2020-02-06T15:07:00Z"/>
              </w:rPr>
            </w:pPr>
            <w:del w:id="202" w:author="Mototola Mobility-V29" w:date="2020-02-06T15:07:00Z">
              <w:r w:rsidDel="00B674B1">
                <w:delText>1</w:delText>
              </w:r>
            </w:del>
          </w:p>
        </w:tc>
        <w:tc>
          <w:tcPr>
            <w:tcW w:w="360" w:type="dxa"/>
            <w:tcBorders>
              <w:top w:val="nil"/>
              <w:left w:val="nil"/>
              <w:bottom w:val="nil"/>
              <w:right w:val="nil"/>
            </w:tcBorders>
            <w:hideMark/>
          </w:tcPr>
          <w:p w:rsidR="00634D06" w:rsidDel="00B674B1" w:rsidRDefault="00634D06">
            <w:pPr>
              <w:pStyle w:val="TAC"/>
              <w:rPr>
                <w:del w:id="203" w:author="Mototola Mobility-V29" w:date="2020-02-06T15:07:00Z"/>
              </w:rPr>
            </w:pPr>
            <w:del w:id="204" w:author="Mototola Mobility-V29" w:date="2020-02-06T15:07:00Z">
              <w:r w:rsidDel="00B674B1">
                <w:delText>0</w:delText>
              </w:r>
            </w:del>
          </w:p>
        </w:tc>
        <w:tc>
          <w:tcPr>
            <w:tcW w:w="284" w:type="dxa"/>
            <w:tcBorders>
              <w:top w:val="nil"/>
              <w:left w:val="nil"/>
              <w:bottom w:val="nil"/>
              <w:right w:val="nil"/>
            </w:tcBorders>
            <w:hideMark/>
          </w:tcPr>
          <w:p w:rsidR="00634D06" w:rsidDel="00B674B1" w:rsidRDefault="00634D06">
            <w:pPr>
              <w:pStyle w:val="TAC"/>
              <w:rPr>
                <w:del w:id="205" w:author="Mototola Mobility-V29" w:date="2020-02-06T15:07:00Z"/>
              </w:rPr>
            </w:pPr>
            <w:del w:id="206" w:author="Mototola Mobility-V29" w:date="2020-02-06T15:07:00Z">
              <w:r w:rsidDel="00B674B1">
                <w:delText>1</w:delText>
              </w:r>
            </w:del>
          </w:p>
        </w:tc>
        <w:tc>
          <w:tcPr>
            <w:tcW w:w="284" w:type="dxa"/>
            <w:tcBorders>
              <w:top w:val="nil"/>
              <w:left w:val="nil"/>
              <w:bottom w:val="nil"/>
              <w:right w:val="nil"/>
            </w:tcBorders>
            <w:hideMark/>
          </w:tcPr>
          <w:p w:rsidR="00634D06" w:rsidDel="00B674B1" w:rsidRDefault="00634D06">
            <w:pPr>
              <w:pStyle w:val="TAC"/>
              <w:rPr>
                <w:del w:id="207" w:author="Mototola Mobility-V29" w:date="2020-02-06T15:07:00Z"/>
              </w:rPr>
            </w:pPr>
            <w:del w:id="208" w:author="Mototola Mobility-V29" w:date="2020-02-06T15:07:00Z">
              <w:r w:rsidDel="00B674B1">
                <w:delText>0</w:delText>
              </w:r>
            </w:del>
          </w:p>
        </w:tc>
        <w:tc>
          <w:tcPr>
            <w:tcW w:w="248" w:type="dxa"/>
            <w:tcBorders>
              <w:top w:val="nil"/>
              <w:left w:val="nil"/>
              <w:bottom w:val="nil"/>
              <w:right w:val="nil"/>
            </w:tcBorders>
            <w:hideMark/>
          </w:tcPr>
          <w:p w:rsidR="00634D06" w:rsidDel="00B674B1" w:rsidRDefault="00634D06">
            <w:pPr>
              <w:pStyle w:val="TAC"/>
              <w:rPr>
                <w:del w:id="209" w:author="Mototola Mobility-V29" w:date="2020-02-06T15:07:00Z"/>
              </w:rPr>
            </w:pPr>
            <w:del w:id="210" w:author="Mototola Mobility-V29" w:date="2020-02-06T15:07:00Z">
              <w:r w:rsidDel="00B674B1">
                <w:delText>1</w:delText>
              </w:r>
            </w:del>
          </w:p>
        </w:tc>
        <w:tc>
          <w:tcPr>
            <w:tcW w:w="745" w:type="dxa"/>
            <w:tcBorders>
              <w:top w:val="nil"/>
              <w:left w:val="nil"/>
              <w:bottom w:val="nil"/>
              <w:right w:val="nil"/>
            </w:tcBorders>
          </w:tcPr>
          <w:p w:rsidR="00634D06" w:rsidDel="00B674B1" w:rsidRDefault="00634D06">
            <w:pPr>
              <w:pStyle w:val="TAL"/>
              <w:rPr>
                <w:del w:id="211" w:author="Mototola Mobility-V29" w:date="2020-02-06T15:07:00Z"/>
                <w:lang w:val="en-US"/>
              </w:rPr>
            </w:pPr>
          </w:p>
        </w:tc>
        <w:tc>
          <w:tcPr>
            <w:tcW w:w="4111" w:type="dxa"/>
            <w:gridSpan w:val="2"/>
            <w:tcBorders>
              <w:top w:val="nil"/>
              <w:left w:val="nil"/>
              <w:bottom w:val="nil"/>
              <w:right w:val="single" w:sz="4" w:space="0" w:color="auto"/>
            </w:tcBorders>
            <w:hideMark/>
          </w:tcPr>
          <w:p w:rsidR="00634D06" w:rsidDel="00B674B1" w:rsidRDefault="00634D06">
            <w:pPr>
              <w:pStyle w:val="TAL"/>
              <w:rPr>
                <w:del w:id="212" w:author="Mototola Mobility-V29" w:date="2020-02-06T15:07:00Z"/>
              </w:rPr>
            </w:pPr>
            <w:del w:id="213" w:author="Mototola Mobility-V29" w:date="2020-02-06T15:07:00Z">
              <w:r w:rsidDel="00B674B1">
                <w:delText>Invalid mapped EPS bearer identity</w:delText>
              </w:r>
            </w:del>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0</w:t>
            </w:r>
          </w:p>
        </w:tc>
        <w:tc>
          <w:tcPr>
            <w:tcW w:w="283" w:type="dxa"/>
            <w:tcBorders>
              <w:top w:val="nil"/>
              <w:left w:val="nil"/>
              <w:bottom w:val="nil"/>
              <w:right w:val="nil"/>
            </w:tcBorders>
            <w:hideMark/>
          </w:tcPr>
          <w:p w:rsidR="00634D06" w:rsidRDefault="00634D06">
            <w:pPr>
              <w:pStyle w:val="TAC"/>
            </w:pPr>
            <w:r>
              <w:t>1</w:t>
            </w:r>
          </w:p>
        </w:tc>
        <w:tc>
          <w:tcPr>
            <w:tcW w:w="360"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1</w:t>
            </w:r>
          </w:p>
        </w:tc>
        <w:tc>
          <w:tcPr>
            <w:tcW w:w="248" w:type="dxa"/>
            <w:tcBorders>
              <w:top w:val="nil"/>
              <w:left w:val="nil"/>
              <w:bottom w:val="nil"/>
              <w:right w:val="nil"/>
            </w:tcBorders>
            <w:hideMark/>
          </w:tcPr>
          <w:p w:rsidR="00634D06" w:rsidRDefault="00634D06">
            <w:pPr>
              <w:pStyle w:val="TAC"/>
            </w:pPr>
            <w:r>
              <w:t>1</w:t>
            </w:r>
          </w:p>
        </w:tc>
        <w:tc>
          <w:tcPr>
            <w:tcW w:w="745" w:type="dxa"/>
            <w:tcBorders>
              <w:top w:val="nil"/>
              <w:left w:val="nil"/>
              <w:bottom w:val="nil"/>
              <w:right w:val="nil"/>
            </w:tcBorders>
          </w:tcPr>
          <w:p w:rsidR="00634D06" w:rsidRDefault="00634D06">
            <w:pPr>
              <w:pStyle w:val="TAL"/>
              <w:rPr>
                <w:lang w:val="en-US"/>
              </w:rPr>
            </w:pPr>
          </w:p>
        </w:tc>
        <w:tc>
          <w:tcPr>
            <w:tcW w:w="4111" w:type="dxa"/>
            <w:gridSpan w:val="2"/>
            <w:tcBorders>
              <w:top w:val="nil"/>
              <w:left w:val="nil"/>
              <w:bottom w:val="nil"/>
              <w:right w:val="single" w:sz="4" w:space="0" w:color="auto"/>
            </w:tcBorders>
            <w:hideMark/>
          </w:tcPr>
          <w:p w:rsidR="00634D06" w:rsidRDefault="00634D06">
            <w:pPr>
              <w:pStyle w:val="TAL"/>
            </w:pPr>
            <w:r>
              <w:t>Semantically incorrect message</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0</w:t>
            </w:r>
          </w:p>
        </w:tc>
        <w:tc>
          <w:tcPr>
            <w:tcW w:w="360"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0</w:t>
            </w:r>
          </w:p>
        </w:tc>
        <w:tc>
          <w:tcPr>
            <w:tcW w:w="248" w:type="dxa"/>
            <w:tcBorders>
              <w:top w:val="nil"/>
              <w:left w:val="nil"/>
              <w:bottom w:val="nil"/>
              <w:right w:val="nil"/>
            </w:tcBorders>
            <w:hideMark/>
          </w:tcPr>
          <w:p w:rsidR="00634D06" w:rsidRDefault="00634D06">
            <w:pPr>
              <w:pStyle w:val="TAC"/>
            </w:pPr>
            <w:r>
              <w:t>0</w:t>
            </w:r>
          </w:p>
        </w:tc>
        <w:tc>
          <w:tcPr>
            <w:tcW w:w="745" w:type="dxa"/>
            <w:tcBorders>
              <w:top w:val="nil"/>
              <w:left w:val="nil"/>
              <w:bottom w:val="nil"/>
              <w:right w:val="nil"/>
            </w:tcBorders>
          </w:tcPr>
          <w:p w:rsidR="00634D06" w:rsidRDefault="00634D06">
            <w:pPr>
              <w:pStyle w:val="TAL"/>
              <w:rPr>
                <w:lang w:val="en-US"/>
              </w:rPr>
            </w:pPr>
          </w:p>
        </w:tc>
        <w:tc>
          <w:tcPr>
            <w:tcW w:w="4111" w:type="dxa"/>
            <w:gridSpan w:val="2"/>
            <w:tcBorders>
              <w:top w:val="nil"/>
              <w:left w:val="nil"/>
              <w:bottom w:val="nil"/>
              <w:right w:val="single" w:sz="4" w:space="0" w:color="auto"/>
            </w:tcBorders>
            <w:hideMark/>
          </w:tcPr>
          <w:p w:rsidR="00634D06" w:rsidRDefault="00634D06">
            <w:pPr>
              <w:pStyle w:val="TAL"/>
            </w:pPr>
            <w:r>
              <w:t>Invalid mandatory information</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0</w:t>
            </w:r>
          </w:p>
        </w:tc>
        <w:tc>
          <w:tcPr>
            <w:tcW w:w="360"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0</w:t>
            </w:r>
          </w:p>
        </w:tc>
        <w:tc>
          <w:tcPr>
            <w:tcW w:w="248" w:type="dxa"/>
            <w:tcBorders>
              <w:top w:val="nil"/>
              <w:left w:val="nil"/>
              <w:bottom w:val="nil"/>
              <w:right w:val="nil"/>
            </w:tcBorders>
            <w:hideMark/>
          </w:tcPr>
          <w:p w:rsidR="00634D06" w:rsidRDefault="00634D06">
            <w:pPr>
              <w:pStyle w:val="TAC"/>
            </w:pPr>
            <w:r>
              <w:t>1</w:t>
            </w:r>
          </w:p>
        </w:tc>
        <w:tc>
          <w:tcPr>
            <w:tcW w:w="745" w:type="dxa"/>
            <w:tcBorders>
              <w:top w:val="nil"/>
              <w:left w:val="nil"/>
              <w:bottom w:val="nil"/>
              <w:right w:val="nil"/>
            </w:tcBorders>
          </w:tcPr>
          <w:p w:rsidR="00634D06" w:rsidRDefault="00634D06">
            <w:pPr>
              <w:pStyle w:val="TAL"/>
              <w:rPr>
                <w:lang w:val="en-US"/>
              </w:rPr>
            </w:pPr>
          </w:p>
        </w:tc>
        <w:tc>
          <w:tcPr>
            <w:tcW w:w="4111" w:type="dxa"/>
            <w:gridSpan w:val="2"/>
            <w:tcBorders>
              <w:top w:val="nil"/>
              <w:left w:val="nil"/>
              <w:bottom w:val="nil"/>
              <w:right w:val="single" w:sz="4" w:space="0" w:color="auto"/>
            </w:tcBorders>
            <w:hideMark/>
          </w:tcPr>
          <w:p w:rsidR="00634D06" w:rsidRDefault="00634D06">
            <w:pPr>
              <w:pStyle w:val="TAL"/>
            </w:pPr>
            <w:r>
              <w:t>Message type non-existent or not implemented</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0</w:t>
            </w:r>
          </w:p>
        </w:tc>
        <w:tc>
          <w:tcPr>
            <w:tcW w:w="360"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1</w:t>
            </w:r>
          </w:p>
        </w:tc>
        <w:tc>
          <w:tcPr>
            <w:tcW w:w="248" w:type="dxa"/>
            <w:tcBorders>
              <w:top w:val="nil"/>
              <w:left w:val="nil"/>
              <w:bottom w:val="nil"/>
              <w:right w:val="nil"/>
            </w:tcBorders>
            <w:hideMark/>
          </w:tcPr>
          <w:p w:rsidR="00634D06" w:rsidRDefault="00634D06">
            <w:pPr>
              <w:pStyle w:val="TAC"/>
            </w:pPr>
            <w:r>
              <w:t>0</w:t>
            </w:r>
          </w:p>
        </w:tc>
        <w:tc>
          <w:tcPr>
            <w:tcW w:w="745" w:type="dxa"/>
            <w:tcBorders>
              <w:top w:val="nil"/>
              <w:left w:val="nil"/>
              <w:bottom w:val="nil"/>
              <w:right w:val="nil"/>
            </w:tcBorders>
          </w:tcPr>
          <w:p w:rsidR="00634D06" w:rsidRDefault="00634D06">
            <w:pPr>
              <w:pStyle w:val="TAL"/>
              <w:rPr>
                <w:lang w:val="en-US"/>
              </w:rPr>
            </w:pPr>
          </w:p>
        </w:tc>
        <w:tc>
          <w:tcPr>
            <w:tcW w:w="4111" w:type="dxa"/>
            <w:gridSpan w:val="2"/>
            <w:tcBorders>
              <w:top w:val="nil"/>
              <w:left w:val="nil"/>
              <w:bottom w:val="nil"/>
              <w:right w:val="single" w:sz="4" w:space="0" w:color="auto"/>
            </w:tcBorders>
            <w:hideMark/>
          </w:tcPr>
          <w:p w:rsidR="00634D06" w:rsidRDefault="00634D06">
            <w:pPr>
              <w:pStyle w:val="TAL"/>
            </w:pPr>
            <w:r>
              <w:t>Message type not compatible with the protocol state</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0</w:t>
            </w:r>
          </w:p>
        </w:tc>
        <w:tc>
          <w:tcPr>
            <w:tcW w:w="360"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1</w:t>
            </w:r>
          </w:p>
        </w:tc>
        <w:tc>
          <w:tcPr>
            <w:tcW w:w="248" w:type="dxa"/>
            <w:tcBorders>
              <w:top w:val="nil"/>
              <w:left w:val="nil"/>
              <w:bottom w:val="nil"/>
              <w:right w:val="nil"/>
            </w:tcBorders>
            <w:hideMark/>
          </w:tcPr>
          <w:p w:rsidR="00634D06" w:rsidRDefault="00634D06">
            <w:pPr>
              <w:pStyle w:val="TAC"/>
            </w:pPr>
            <w:r>
              <w:t>1</w:t>
            </w:r>
          </w:p>
        </w:tc>
        <w:tc>
          <w:tcPr>
            <w:tcW w:w="745" w:type="dxa"/>
            <w:tcBorders>
              <w:top w:val="nil"/>
              <w:left w:val="nil"/>
              <w:bottom w:val="nil"/>
              <w:right w:val="nil"/>
            </w:tcBorders>
          </w:tcPr>
          <w:p w:rsidR="00634D06" w:rsidRDefault="00634D06">
            <w:pPr>
              <w:pStyle w:val="TAL"/>
              <w:rPr>
                <w:lang w:val="en-US"/>
              </w:rPr>
            </w:pPr>
          </w:p>
        </w:tc>
        <w:tc>
          <w:tcPr>
            <w:tcW w:w="4111" w:type="dxa"/>
            <w:gridSpan w:val="2"/>
            <w:tcBorders>
              <w:top w:val="nil"/>
              <w:left w:val="nil"/>
              <w:bottom w:val="nil"/>
              <w:right w:val="single" w:sz="4" w:space="0" w:color="auto"/>
            </w:tcBorders>
            <w:hideMark/>
          </w:tcPr>
          <w:p w:rsidR="00634D06" w:rsidRDefault="00634D06">
            <w:pPr>
              <w:pStyle w:val="TAL"/>
              <w:rPr>
                <w:lang w:val="fr-FR"/>
              </w:rPr>
            </w:pPr>
            <w:r>
              <w:rPr>
                <w:lang w:val="fr-FR"/>
              </w:rPr>
              <w:t>Information element non-existent or not implemented</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0</w:t>
            </w:r>
          </w:p>
        </w:tc>
        <w:tc>
          <w:tcPr>
            <w:tcW w:w="360"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0</w:t>
            </w:r>
          </w:p>
        </w:tc>
        <w:tc>
          <w:tcPr>
            <w:tcW w:w="248" w:type="dxa"/>
            <w:tcBorders>
              <w:top w:val="nil"/>
              <w:left w:val="nil"/>
              <w:bottom w:val="nil"/>
              <w:right w:val="nil"/>
            </w:tcBorders>
            <w:hideMark/>
          </w:tcPr>
          <w:p w:rsidR="00634D06" w:rsidRDefault="00634D06">
            <w:pPr>
              <w:pStyle w:val="TAC"/>
            </w:pPr>
            <w:r>
              <w:t>0</w:t>
            </w:r>
          </w:p>
        </w:tc>
        <w:tc>
          <w:tcPr>
            <w:tcW w:w="745" w:type="dxa"/>
            <w:tcBorders>
              <w:top w:val="nil"/>
              <w:left w:val="nil"/>
              <w:bottom w:val="nil"/>
              <w:right w:val="nil"/>
            </w:tcBorders>
          </w:tcPr>
          <w:p w:rsidR="00634D06" w:rsidRDefault="00634D06">
            <w:pPr>
              <w:pStyle w:val="TAL"/>
              <w:rPr>
                <w:lang w:val="en-US"/>
              </w:rPr>
            </w:pPr>
          </w:p>
        </w:tc>
        <w:tc>
          <w:tcPr>
            <w:tcW w:w="4111" w:type="dxa"/>
            <w:gridSpan w:val="2"/>
            <w:tcBorders>
              <w:top w:val="nil"/>
              <w:left w:val="nil"/>
              <w:bottom w:val="nil"/>
              <w:right w:val="single" w:sz="4" w:space="0" w:color="auto"/>
            </w:tcBorders>
            <w:hideMark/>
          </w:tcPr>
          <w:p w:rsidR="00634D06" w:rsidRDefault="00634D06">
            <w:pPr>
              <w:pStyle w:val="TAL"/>
            </w:pPr>
            <w:r>
              <w:t>Conditional IE error</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0</w:t>
            </w:r>
          </w:p>
        </w:tc>
        <w:tc>
          <w:tcPr>
            <w:tcW w:w="360" w:type="dxa"/>
            <w:tcBorders>
              <w:top w:val="nil"/>
              <w:left w:val="nil"/>
              <w:bottom w:val="nil"/>
              <w:right w:val="nil"/>
            </w:tcBorders>
            <w:hideMark/>
          </w:tcPr>
          <w:p w:rsidR="00634D06" w:rsidRDefault="00634D06">
            <w:pPr>
              <w:pStyle w:val="TAC"/>
            </w:pPr>
            <w:r>
              <w:t>0</w:t>
            </w:r>
          </w:p>
        </w:tc>
        <w:tc>
          <w:tcPr>
            <w:tcW w:w="284"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0</w:t>
            </w:r>
          </w:p>
        </w:tc>
        <w:tc>
          <w:tcPr>
            <w:tcW w:w="248" w:type="dxa"/>
            <w:tcBorders>
              <w:top w:val="nil"/>
              <w:left w:val="nil"/>
              <w:bottom w:val="nil"/>
              <w:right w:val="nil"/>
            </w:tcBorders>
            <w:hideMark/>
          </w:tcPr>
          <w:p w:rsidR="00634D06" w:rsidRDefault="00634D06">
            <w:pPr>
              <w:pStyle w:val="TAC"/>
            </w:pPr>
            <w:r>
              <w:t>1</w:t>
            </w:r>
          </w:p>
        </w:tc>
        <w:tc>
          <w:tcPr>
            <w:tcW w:w="745" w:type="dxa"/>
            <w:tcBorders>
              <w:top w:val="nil"/>
              <w:left w:val="nil"/>
              <w:bottom w:val="nil"/>
              <w:right w:val="nil"/>
            </w:tcBorders>
          </w:tcPr>
          <w:p w:rsidR="00634D06" w:rsidRDefault="00634D06">
            <w:pPr>
              <w:pStyle w:val="TAL"/>
            </w:pPr>
          </w:p>
        </w:tc>
        <w:tc>
          <w:tcPr>
            <w:tcW w:w="4111" w:type="dxa"/>
            <w:gridSpan w:val="2"/>
            <w:tcBorders>
              <w:top w:val="nil"/>
              <w:left w:val="nil"/>
              <w:bottom w:val="nil"/>
              <w:right w:val="single" w:sz="4" w:space="0" w:color="auto"/>
            </w:tcBorders>
            <w:hideMark/>
          </w:tcPr>
          <w:p w:rsidR="00634D06" w:rsidRDefault="00634D06">
            <w:pPr>
              <w:pStyle w:val="TAL"/>
            </w:pPr>
            <w:r>
              <w:t>Message not compatible with the protocol state</w:t>
            </w:r>
          </w:p>
        </w:tc>
      </w:tr>
      <w:tr w:rsidR="00634D06" w:rsidTr="00D42B84">
        <w:trPr>
          <w:jc w:val="center"/>
        </w:trPr>
        <w:tc>
          <w:tcPr>
            <w:tcW w:w="284" w:type="dxa"/>
            <w:tcBorders>
              <w:top w:val="nil"/>
              <w:left w:val="single" w:sz="4" w:space="0" w:color="auto"/>
              <w:bottom w:val="nil"/>
              <w:right w:val="nil"/>
            </w:tcBorders>
            <w:hideMark/>
          </w:tcPr>
          <w:p w:rsidR="00634D06" w:rsidRDefault="00634D06">
            <w:pPr>
              <w:pStyle w:val="TAC"/>
            </w:pPr>
            <w:r>
              <w:t>0</w:t>
            </w:r>
          </w:p>
        </w:tc>
        <w:tc>
          <w:tcPr>
            <w:tcW w:w="285"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1</w:t>
            </w:r>
          </w:p>
        </w:tc>
        <w:tc>
          <w:tcPr>
            <w:tcW w:w="283" w:type="dxa"/>
            <w:tcBorders>
              <w:top w:val="nil"/>
              <w:left w:val="nil"/>
              <w:bottom w:val="nil"/>
              <w:right w:val="nil"/>
            </w:tcBorders>
            <w:hideMark/>
          </w:tcPr>
          <w:p w:rsidR="00634D06" w:rsidRDefault="00634D06">
            <w:pPr>
              <w:pStyle w:val="TAC"/>
            </w:pPr>
            <w:r>
              <w:t>0</w:t>
            </w:r>
          </w:p>
        </w:tc>
        <w:tc>
          <w:tcPr>
            <w:tcW w:w="360"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1</w:t>
            </w:r>
          </w:p>
        </w:tc>
        <w:tc>
          <w:tcPr>
            <w:tcW w:w="284" w:type="dxa"/>
            <w:tcBorders>
              <w:top w:val="nil"/>
              <w:left w:val="nil"/>
              <w:bottom w:val="nil"/>
              <w:right w:val="nil"/>
            </w:tcBorders>
            <w:hideMark/>
          </w:tcPr>
          <w:p w:rsidR="00634D06" w:rsidRDefault="00634D06">
            <w:pPr>
              <w:pStyle w:val="TAC"/>
            </w:pPr>
            <w:r>
              <w:t>1</w:t>
            </w:r>
          </w:p>
        </w:tc>
        <w:tc>
          <w:tcPr>
            <w:tcW w:w="248" w:type="dxa"/>
            <w:tcBorders>
              <w:top w:val="nil"/>
              <w:left w:val="nil"/>
              <w:bottom w:val="nil"/>
              <w:right w:val="nil"/>
            </w:tcBorders>
            <w:hideMark/>
          </w:tcPr>
          <w:p w:rsidR="00634D06" w:rsidRDefault="00634D06">
            <w:pPr>
              <w:pStyle w:val="TAC"/>
            </w:pPr>
            <w:r>
              <w:t>1</w:t>
            </w:r>
          </w:p>
        </w:tc>
        <w:tc>
          <w:tcPr>
            <w:tcW w:w="745" w:type="dxa"/>
            <w:tcBorders>
              <w:top w:val="nil"/>
              <w:left w:val="nil"/>
              <w:bottom w:val="nil"/>
              <w:right w:val="nil"/>
            </w:tcBorders>
          </w:tcPr>
          <w:p w:rsidR="00634D06" w:rsidRDefault="00634D06">
            <w:pPr>
              <w:pStyle w:val="TAL"/>
            </w:pPr>
          </w:p>
        </w:tc>
        <w:tc>
          <w:tcPr>
            <w:tcW w:w="4111" w:type="dxa"/>
            <w:gridSpan w:val="2"/>
            <w:tcBorders>
              <w:top w:val="nil"/>
              <w:left w:val="nil"/>
              <w:bottom w:val="nil"/>
              <w:right w:val="single" w:sz="4" w:space="0" w:color="auto"/>
            </w:tcBorders>
            <w:hideMark/>
          </w:tcPr>
          <w:p w:rsidR="00634D06" w:rsidRDefault="00634D06">
            <w:pPr>
              <w:pStyle w:val="TAL"/>
            </w:pPr>
            <w:r>
              <w:t>Protocol error, unspecified</w:t>
            </w:r>
          </w:p>
        </w:tc>
      </w:tr>
      <w:tr w:rsidR="00634D06" w:rsidTr="00D42B84">
        <w:trPr>
          <w:jc w:val="center"/>
        </w:trPr>
        <w:tc>
          <w:tcPr>
            <w:tcW w:w="284" w:type="dxa"/>
            <w:tcBorders>
              <w:top w:val="nil"/>
              <w:left w:val="single" w:sz="4" w:space="0" w:color="auto"/>
              <w:bottom w:val="nil"/>
              <w:right w:val="nil"/>
            </w:tcBorders>
          </w:tcPr>
          <w:p w:rsidR="00634D06" w:rsidRDefault="00634D06">
            <w:pPr>
              <w:pStyle w:val="TAC"/>
            </w:pPr>
          </w:p>
        </w:tc>
        <w:tc>
          <w:tcPr>
            <w:tcW w:w="285" w:type="dxa"/>
            <w:tcBorders>
              <w:top w:val="nil"/>
              <w:left w:val="nil"/>
              <w:bottom w:val="nil"/>
              <w:right w:val="nil"/>
            </w:tcBorders>
          </w:tcPr>
          <w:p w:rsidR="00634D06" w:rsidRDefault="00634D06">
            <w:pPr>
              <w:pStyle w:val="TAC"/>
            </w:pPr>
          </w:p>
        </w:tc>
        <w:tc>
          <w:tcPr>
            <w:tcW w:w="283" w:type="dxa"/>
            <w:tcBorders>
              <w:top w:val="nil"/>
              <w:left w:val="nil"/>
              <w:bottom w:val="nil"/>
              <w:right w:val="nil"/>
            </w:tcBorders>
          </w:tcPr>
          <w:p w:rsidR="00634D06" w:rsidRDefault="00634D06">
            <w:pPr>
              <w:pStyle w:val="TAC"/>
            </w:pPr>
          </w:p>
        </w:tc>
        <w:tc>
          <w:tcPr>
            <w:tcW w:w="283" w:type="dxa"/>
            <w:tcBorders>
              <w:top w:val="nil"/>
              <w:left w:val="nil"/>
              <w:bottom w:val="nil"/>
              <w:right w:val="nil"/>
            </w:tcBorders>
          </w:tcPr>
          <w:p w:rsidR="00634D06" w:rsidRDefault="00634D06">
            <w:pPr>
              <w:pStyle w:val="TAC"/>
            </w:pPr>
          </w:p>
        </w:tc>
        <w:tc>
          <w:tcPr>
            <w:tcW w:w="360" w:type="dxa"/>
            <w:tcBorders>
              <w:top w:val="nil"/>
              <w:left w:val="nil"/>
              <w:bottom w:val="nil"/>
              <w:right w:val="nil"/>
            </w:tcBorders>
          </w:tcPr>
          <w:p w:rsidR="00634D06" w:rsidRDefault="00634D06">
            <w:pPr>
              <w:pStyle w:val="TAC"/>
            </w:pPr>
          </w:p>
        </w:tc>
        <w:tc>
          <w:tcPr>
            <w:tcW w:w="284" w:type="dxa"/>
            <w:tcBorders>
              <w:top w:val="nil"/>
              <w:left w:val="nil"/>
              <w:bottom w:val="nil"/>
              <w:right w:val="nil"/>
            </w:tcBorders>
          </w:tcPr>
          <w:p w:rsidR="00634D06" w:rsidRDefault="00634D06">
            <w:pPr>
              <w:pStyle w:val="TAC"/>
            </w:pPr>
          </w:p>
        </w:tc>
        <w:tc>
          <w:tcPr>
            <w:tcW w:w="284" w:type="dxa"/>
            <w:tcBorders>
              <w:top w:val="nil"/>
              <w:left w:val="nil"/>
              <w:bottom w:val="nil"/>
              <w:right w:val="nil"/>
            </w:tcBorders>
          </w:tcPr>
          <w:p w:rsidR="00634D06" w:rsidRDefault="00634D06">
            <w:pPr>
              <w:pStyle w:val="TAC"/>
            </w:pPr>
          </w:p>
        </w:tc>
        <w:tc>
          <w:tcPr>
            <w:tcW w:w="248" w:type="dxa"/>
            <w:tcBorders>
              <w:top w:val="nil"/>
              <w:left w:val="nil"/>
              <w:bottom w:val="nil"/>
              <w:right w:val="nil"/>
            </w:tcBorders>
          </w:tcPr>
          <w:p w:rsidR="00634D06" w:rsidRDefault="00634D06">
            <w:pPr>
              <w:pStyle w:val="TAC"/>
            </w:pPr>
          </w:p>
        </w:tc>
        <w:tc>
          <w:tcPr>
            <w:tcW w:w="745" w:type="dxa"/>
            <w:tcBorders>
              <w:top w:val="nil"/>
              <w:left w:val="nil"/>
              <w:bottom w:val="nil"/>
              <w:right w:val="nil"/>
            </w:tcBorders>
          </w:tcPr>
          <w:p w:rsidR="00634D06" w:rsidRDefault="00634D06">
            <w:pPr>
              <w:pStyle w:val="TAL"/>
            </w:pPr>
          </w:p>
        </w:tc>
        <w:tc>
          <w:tcPr>
            <w:tcW w:w="4111" w:type="dxa"/>
            <w:gridSpan w:val="2"/>
            <w:tcBorders>
              <w:top w:val="nil"/>
              <w:left w:val="nil"/>
              <w:bottom w:val="nil"/>
              <w:right w:val="single" w:sz="4" w:space="0" w:color="auto"/>
            </w:tcBorders>
          </w:tcPr>
          <w:p w:rsidR="00634D06" w:rsidRDefault="00634D06">
            <w:pPr>
              <w:pStyle w:val="TAL"/>
            </w:pPr>
          </w:p>
        </w:tc>
      </w:tr>
      <w:tr w:rsidR="00634D06" w:rsidTr="00D42B84">
        <w:trPr>
          <w:jc w:val="center"/>
        </w:trPr>
        <w:tc>
          <w:tcPr>
            <w:tcW w:w="7167" w:type="dxa"/>
            <w:gridSpan w:val="11"/>
            <w:tcBorders>
              <w:top w:val="nil"/>
              <w:left w:val="single" w:sz="4" w:space="0" w:color="auto"/>
              <w:bottom w:val="single" w:sz="4" w:space="0" w:color="auto"/>
              <w:right w:val="single" w:sz="4" w:space="0" w:color="auto"/>
            </w:tcBorders>
            <w:hideMark/>
          </w:tcPr>
          <w:p w:rsidR="00634D06" w:rsidRDefault="00634D06">
            <w:pPr>
              <w:pStyle w:val="TAL"/>
            </w:pPr>
            <w:r>
              <w:t>Any other value received by the UE shall be treated as 0010 0010, "service option temporarily out of order". Any other value received by the network shall be treated as 0110 1111, "protocol error, unspecified".</w:t>
            </w:r>
          </w:p>
        </w:tc>
      </w:tr>
    </w:tbl>
    <w:p w:rsidR="00634D06" w:rsidRDefault="00634D06" w:rsidP="00634D06"/>
    <w:p w:rsidR="00423F35" w:rsidRDefault="000849E0" w:rsidP="002D1228">
      <w:pPr>
        <w:jc w:val="center"/>
        <w:rPr>
          <w:noProof/>
        </w:rPr>
      </w:pPr>
      <w:r w:rsidRPr="002A6CF5">
        <w:rPr>
          <w:noProof/>
          <w:highlight w:val="yellow"/>
        </w:rPr>
        <w:t>***************************** NEXT CHANGE *************************************</w:t>
      </w:r>
      <w:bookmarkEnd w:id="31"/>
      <w:bookmarkEnd w:id="32"/>
    </w:p>
    <w:p w:rsidR="002D1228" w:rsidRDefault="002D1228" w:rsidP="002D1228">
      <w:pPr>
        <w:pStyle w:val="Heading2"/>
        <w:rPr>
          <w:rFonts w:eastAsia="SimSun"/>
        </w:rPr>
      </w:pPr>
      <w:bookmarkStart w:id="214" w:name="_Toc27747464"/>
      <w:bookmarkStart w:id="215" w:name="_Toc20233327"/>
      <w:r>
        <w:rPr>
          <w:rFonts w:eastAsia="SimSun"/>
        </w:rPr>
        <w:t>B.1</w:t>
      </w:r>
      <w:r>
        <w:rPr>
          <w:rFonts w:eastAsia="SimSun"/>
        </w:rPr>
        <w:tab/>
        <w:t>Causes related to nature of request</w:t>
      </w:r>
      <w:bookmarkEnd w:id="214"/>
      <w:bookmarkEnd w:id="215"/>
    </w:p>
    <w:p w:rsidR="002D1228" w:rsidRDefault="002D1228" w:rsidP="002D1228">
      <w:pPr>
        <w:rPr>
          <w:rFonts w:eastAsia="SimSun"/>
        </w:rPr>
      </w:pPr>
      <w:r>
        <w:t>Cause #8 – Operator Determined Barring</w:t>
      </w:r>
    </w:p>
    <w:p w:rsidR="002D1228" w:rsidRDefault="002D1228" w:rsidP="002D1228">
      <w:pPr>
        <w:pStyle w:val="B1"/>
      </w:pPr>
      <w:r>
        <w:lastRenderedPageBreak/>
        <w:tab/>
        <w:t>This 5GSM cause is used by the network to indicate that the requested service was rejected by the SMF due to Operator Determined Barring.</w:t>
      </w:r>
    </w:p>
    <w:p w:rsidR="002D1228" w:rsidRDefault="002D1228" w:rsidP="002D1228">
      <w:r>
        <w:t>Cause #26 – Insufficient resources</w:t>
      </w:r>
    </w:p>
    <w:p w:rsidR="002D1228" w:rsidRDefault="002D1228" w:rsidP="002D1228">
      <w:pPr>
        <w:pStyle w:val="B1"/>
      </w:pPr>
      <w:r>
        <w:tab/>
        <w:t>This 5GSM cause is used by the UE or by the network to indicate that the requested service cannot be provided due to insufficient resources.</w:t>
      </w:r>
    </w:p>
    <w:p w:rsidR="002D1228" w:rsidRDefault="002D1228" w:rsidP="002D1228">
      <w:r>
        <w:t>Cause #27 – Missing or unknown DNN</w:t>
      </w:r>
    </w:p>
    <w:p w:rsidR="002D1228" w:rsidRDefault="002D1228" w:rsidP="002D1228">
      <w:pPr>
        <w:pStyle w:val="B1"/>
      </w:pPr>
      <w:r>
        <w:tab/>
        <w:t>This 5GSM cause is used by the network to indicate that the requested service was rejected by the external DN because the DNN was not included although required or if the DNN could not be resolved.</w:t>
      </w:r>
    </w:p>
    <w:p w:rsidR="002D1228" w:rsidRDefault="002D1228" w:rsidP="002D1228">
      <w:r>
        <w:t>Cause #28 – Unknown PDU session type</w:t>
      </w:r>
    </w:p>
    <w:p w:rsidR="002D1228" w:rsidRDefault="002D1228" w:rsidP="002D1228">
      <w:pPr>
        <w:pStyle w:val="B1"/>
      </w:pPr>
      <w:r>
        <w:tab/>
        <w:t>This 5GSM cause is used by the network to indicate that the requested service was rejected by the external DN because the requested PDU session type could not be recognised or is not allowed.</w:t>
      </w:r>
    </w:p>
    <w:p w:rsidR="002D1228" w:rsidRDefault="002D1228" w:rsidP="002D1228">
      <w:r>
        <w:t>Cause #</w:t>
      </w:r>
      <w:r>
        <w:rPr>
          <w:lang w:eastAsia="ja-JP"/>
        </w:rPr>
        <w:t>29</w:t>
      </w:r>
      <w:r>
        <w:t xml:space="preserve"> – User authentication or authorization failed</w:t>
      </w:r>
    </w:p>
    <w:p w:rsidR="002D1228" w:rsidRDefault="002D1228" w:rsidP="002D1228">
      <w:pPr>
        <w:pStyle w:val="B1"/>
      </w:pPr>
      <w:r>
        <w:tab/>
        <w:t>This 5GSM cause is used by the network to indicate that the requested service was rejected by the external DN due to a failed user authentication, revoked by the external DN, or rejected by 5GCN due to a failed user authentication or authorization.</w:t>
      </w:r>
    </w:p>
    <w:p w:rsidR="002D1228" w:rsidRDefault="002D1228" w:rsidP="002D1228">
      <w:r>
        <w:t>Cause #31 – Request rejected, unspecified</w:t>
      </w:r>
    </w:p>
    <w:p w:rsidR="002D1228" w:rsidRDefault="002D1228" w:rsidP="002D1228">
      <w:pPr>
        <w:pStyle w:val="B1"/>
      </w:pPr>
      <w:r>
        <w:tab/>
        <w:t xml:space="preserve">This 5GSM cause is used by the network </w:t>
      </w:r>
      <w:r>
        <w:rPr>
          <w:lang w:eastAsia="zh-TW"/>
        </w:rPr>
        <w:t xml:space="preserve">or by the UE </w:t>
      </w:r>
      <w:r>
        <w:t>to indicate that the requested service or operation or the request for a resource was rejected due to unspecified reasons.</w:t>
      </w:r>
    </w:p>
    <w:p w:rsidR="002D1228" w:rsidRDefault="002D1228" w:rsidP="002D1228">
      <w:r>
        <w:t>Cause #32 – Service option not supported</w:t>
      </w:r>
    </w:p>
    <w:p w:rsidR="002D1228" w:rsidRDefault="002D1228" w:rsidP="002D1228">
      <w:pPr>
        <w:pStyle w:val="B1"/>
      </w:pPr>
      <w:r>
        <w:tab/>
        <w:t>This 5GSM cause is used by the network when the UE requests a service which is not supported by the PLMN.</w:t>
      </w:r>
    </w:p>
    <w:p w:rsidR="002D1228" w:rsidRDefault="002D1228" w:rsidP="002D1228">
      <w:r>
        <w:t>Cause #33 – Requested service option not subscribed</w:t>
      </w:r>
    </w:p>
    <w:p w:rsidR="002D1228" w:rsidRDefault="002D1228" w:rsidP="002D1228">
      <w:pPr>
        <w:pStyle w:val="B1"/>
      </w:pPr>
      <w:r>
        <w:tab/>
        <w:t>This 5GSM cause is sent when the UE requests a service option for which it has no subscription.</w:t>
      </w:r>
    </w:p>
    <w:p w:rsidR="002D1228" w:rsidRDefault="002D1228" w:rsidP="002D1228">
      <w:r>
        <w:t>Cause #35 – PTI already in use</w:t>
      </w:r>
    </w:p>
    <w:p w:rsidR="002D1228" w:rsidRDefault="002D1228" w:rsidP="002D1228">
      <w:pPr>
        <w:pStyle w:val="B1"/>
      </w:pPr>
      <w:r>
        <w:tab/>
        <w:t>This 5GSM cause is used by the network to indicate that the PTI included by the UE is already in use by another active UE requested procedure for this UE.</w:t>
      </w:r>
    </w:p>
    <w:p w:rsidR="002D1228" w:rsidRDefault="002D1228" w:rsidP="002D1228">
      <w:r>
        <w:t>Cause #36 – Regular deactivation</w:t>
      </w:r>
    </w:p>
    <w:p w:rsidR="002D1228" w:rsidRDefault="002D1228" w:rsidP="002D1228">
      <w:pPr>
        <w:pStyle w:val="B1"/>
      </w:pPr>
      <w:r>
        <w:tab/>
        <w:t>This 5GSM cause is used to indicate a regular UE or network initiated release of PDU session resources.</w:t>
      </w:r>
    </w:p>
    <w:p w:rsidR="002D1228" w:rsidRDefault="002D1228" w:rsidP="002D1228">
      <w:r>
        <w:t>Cause #38 – Network failure</w:t>
      </w:r>
    </w:p>
    <w:p w:rsidR="002D1228" w:rsidRDefault="002D1228" w:rsidP="002D1228">
      <w:pPr>
        <w:pStyle w:val="B1"/>
      </w:pPr>
      <w:r>
        <w:tab/>
        <w:t>This 5GSM cause is used by the network to indicate that the requested service was rejected due to an error situation in the network.</w:t>
      </w:r>
    </w:p>
    <w:p w:rsidR="002D1228" w:rsidRDefault="002D1228" w:rsidP="002D1228">
      <w:r>
        <w:t>Cause #39 – Reactivation requested</w:t>
      </w:r>
    </w:p>
    <w:p w:rsidR="002D1228" w:rsidRDefault="002D1228" w:rsidP="002D1228">
      <w:pPr>
        <w:pStyle w:val="B1"/>
      </w:pPr>
      <w:r>
        <w:tab/>
        <w:t>This 5GSM cause is used by the network to request a PDU session reactivation.</w:t>
      </w:r>
    </w:p>
    <w:p w:rsidR="002D1228" w:rsidRDefault="002D1228" w:rsidP="002D1228">
      <w:r>
        <w:t>Cause #41 – Semantic error in the TFT operation</w:t>
      </w:r>
    </w:p>
    <w:p w:rsidR="002D1228" w:rsidRDefault="002D1228" w:rsidP="002D1228">
      <w:pPr>
        <w:pStyle w:val="B1"/>
      </w:pPr>
      <w:r>
        <w:tab/>
        <w:t>This 5GSM cause is used by the UE to indicate a semantic error in the TFT operation included in the request.</w:t>
      </w:r>
    </w:p>
    <w:p w:rsidR="002D1228" w:rsidRDefault="002D1228" w:rsidP="002D1228">
      <w:r>
        <w:t>Cause #42 – Syntactical error in the TFT operation</w:t>
      </w:r>
    </w:p>
    <w:p w:rsidR="002D1228" w:rsidRDefault="002D1228" w:rsidP="002D1228">
      <w:pPr>
        <w:pStyle w:val="B1"/>
      </w:pPr>
      <w:r>
        <w:tab/>
        <w:t>This 5GSM cause is used by the UE to indicate a syntactical error in the TFT operation included in the request.</w:t>
      </w:r>
    </w:p>
    <w:p w:rsidR="002D1228" w:rsidRDefault="002D1228" w:rsidP="002D1228">
      <w:r>
        <w:t>Cause #43 –Invalid PDU session identity</w:t>
      </w:r>
    </w:p>
    <w:p w:rsidR="002D1228" w:rsidRDefault="002D1228" w:rsidP="002D1228">
      <w:pPr>
        <w:pStyle w:val="B1"/>
      </w:pPr>
      <w:r>
        <w:tab/>
        <w:t>This 5GSM cause is used by the network or the UE to indicate that the PDU session identity value provided to it is not a valid value or the PDU session identified by the PDU session identity IE in the request or the command is not active.</w:t>
      </w:r>
    </w:p>
    <w:p w:rsidR="002D1228" w:rsidRDefault="002D1228" w:rsidP="002D1228">
      <w:r>
        <w:lastRenderedPageBreak/>
        <w:t>Cause #44 – Semantic errors in packet filter(s)</w:t>
      </w:r>
    </w:p>
    <w:p w:rsidR="002D1228" w:rsidRDefault="002D1228" w:rsidP="002D1228">
      <w:pPr>
        <w:pStyle w:val="B1"/>
      </w:pPr>
      <w:r>
        <w:tab/>
        <w:t>This 5GSM cause is used by the network or the UE to indicate that the requested service was rejected due to one or more semantic errors in packet filter(s) of the QoS rule included in the request.</w:t>
      </w:r>
    </w:p>
    <w:p w:rsidR="002D1228" w:rsidRDefault="002D1228" w:rsidP="002D1228">
      <w:r>
        <w:t>Cause #45 – Syntactical error in packet filter(s)</w:t>
      </w:r>
    </w:p>
    <w:p w:rsidR="002D1228" w:rsidRDefault="002D1228" w:rsidP="002D1228">
      <w:pPr>
        <w:pStyle w:val="B1"/>
      </w:pPr>
      <w:r>
        <w:tab/>
        <w:t>This 5GSM cause is used by the network or the UE to indicate that the requested service was rejected due to one or more syntactical errors in packet filter(s) of the QoS rule included in the request.</w:t>
      </w:r>
    </w:p>
    <w:p w:rsidR="002D1228" w:rsidRDefault="002D1228" w:rsidP="002D1228">
      <w:r>
        <w:t>Cause #46 –Out of LADN service area</w:t>
      </w:r>
    </w:p>
    <w:p w:rsidR="002D1228" w:rsidRDefault="002D1228" w:rsidP="002D1228">
      <w:pPr>
        <w:pStyle w:val="B1"/>
      </w:pPr>
      <w:r>
        <w:tab/>
        <w:t>This 5GSM cause is used by the network to indicate the UE is out of</w:t>
      </w:r>
      <w:r>
        <w:rPr>
          <w:lang w:eastAsia="zh-CN"/>
        </w:rPr>
        <w:t xml:space="preserve"> the</w:t>
      </w:r>
      <w:r>
        <w:t xml:space="preserve"> LADN service area.</w:t>
      </w:r>
    </w:p>
    <w:p w:rsidR="002D1228" w:rsidRDefault="002D1228" w:rsidP="002D1228">
      <w:r>
        <w:t>Cause #47 –PTI mismatch</w:t>
      </w:r>
    </w:p>
    <w:p w:rsidR="002D1228" w:rsidRDefault="002D1228" w:rsidP="002D1228">
      <w:pPr>
        <w:pStyle w:val="B1"/>
      </w:pPr>
      <w:r>
        <w:tab/>
        <w:t>This 5GSM cause is used by the network or UE to indicate that the PTI provided to it does not match any PTI in use.</w:t>
      </w:r>
    </w:p>
    <w:p w:rsidR="002D1228" w:rsidRDefault="002D1228" w:rsidP="002D1228">
      <w:r>
        <w:t>Cause #50 – PDU session type IPv4 only allowed</w:t>
      </w:r>
    </w:p>
    <w:p w:rsidR="002D1228" w:rsidRDefault="002D1228" w:rsidP="002D1228">
      <w:pPr>
        <w:pStyle w:val="B1"/>
      </w:pPr>
      <w:r>
        <w:tab/>
        <w:t>This 5GSM cause is used by the network to indicate that only PDU session type IPv4 is allowed for the requested IP connectivity.</w:t>
      </w:r>
    </w:p>
    <w:p w:rsidR="002D1228" w:rsidRDefault="002D1228" w:rsidP="002D1228">
      <w:r>
        <w:t>Cause #51 – PDU session type IPv6 only allowed</w:t>
      </w:r>
    </w:p>
    <w:p w:rsidR="002D1228" w:rsidRDefault="002D1228" w:rsidP="002D1228">
      <w:pPr>
        <w:pStyle w:val="B1"/>
      </w:pPr>
      <w:r>
        <w:tab/>
        <w:t>This 5GSM cause is used by the network to indicate that only PDU session type IPv6 is allowed for the requested IP connectivity.</w:t>
      </w:r>
    </w:p>
    <w:p w:rsidR="002D1228" w:rsidRDefault="002D1228" w:rsidP="002D1228">
      <w:r>
        <w:t>Cause #54 –</w:t>
      </w:r>
      <w:r>
        <w:rPr>
          <w:lang w:eastAsia="zh-CN"/>
        </w:rPr>
        <w:t>PDU session does not exist</w:t>
      </w:r>
    </w:p>
    <w:p w:rsidR="002D1228" w:rsidRDefault="002D1228" w:rsidP="002D1228">
      <w:pPr>
        <w:pStyle w:val="B1"/>
      </w:pPr>
      <w:r>
        <w:tab/>
        <w:t xml:space="preserve">This 5GSM cause is used by the network to indicate that the network </w:t>
      </w:r>
      <w:r>
        <w:rPr>
          <w:lang w:eastAsia="zh-CN"/>
        </w:rPr>
        <w:t>does not have any information about the PDU session which is requested by the UE to transfer between 3GPP access and non-3GPP access or from the EPS to the 5GS</w:t>
      </w:r>
      <w:r>
        <w:t>.</w:t>
      </w:r>
    </w:p>
    <w:p w:rsidR="002D1228" w:rsidRDefault="002D1228" w:rsidP="002D1228">
      <w:r>
        <w:t xml:space="preserve">Cause #57 – </w:t>
      </w:r>
      <w:r>
        <w:rPr>
          <w:lang w:eastAsia="zh-CN"/>
        </w:rPr>
        <w:t xml:space="preserve">PDU session </w:t>
      </w:r>
      <w:r>
        <w:t>type IPv4v6 only allowed</w:t>
      </w:r>
    </w:p>
    <w:p w:rsidR="002D1228" w:rsidRDefault="002D1228" w:rsidP="002D1228">
      <w:pPr>
        <w:pStyle w:val="B1"/>
      </w:pPr>
      <w:r>
        <w:tab/>
        <w:t xml:space="preserve">This 5GSM cause is used by the network to indicate that only </w:t>
      </w:r>
      <w:r>
        <w:rPr>
          <w:lang w:eastAsia="zh-CN"/>
        </w:rPr>
        <w:t xml:space="preserve">PDU session </w:t>
      </w:r>
      <w:r>
        <w:t>types IPv4, IPv6 or IPv4v6 are allowed for the requested IP connectivity.</w:t>
      </w:r>
    </w:p>
    <w:p w:rsidR="002D1228" w:rsidRDefault="002D1228" w:rsidP="002D1228">
      <w:r>
        <w:t xml:space="preserve">Cause #58 – </w:t>
      </w:r>
      <w:r>
        <w:rPr>
          <w:lang w:eastAsia="zh-CN"/>
        </w:rPr>
        <w:t xml:space="preserve">PDU session </w:t>
      </w:r>
      <w:r>
        <w:t>type Unstructured only allowed</w:t>
      </w:r>
    </w:p>
    <w:p w:rsidR="002D1228" w:rsidRDefault="002D1228" w:rsidP="002D1228">
      <w:pPr>
        <w:pStyle w:val="B1"/>
      </w:pPr>
      <w:r>
        <w:tab/>
        <w:t xml:space="preserve">This 5GSM cause is used by the network to indicate that only </w:t>
      </w:r>
      <w:r>
        <w:rPr>
          <w:lang w:eastAsia="zh-CN"/>
        </w:rPr>
        <w:t xml:space="preserve">PDU session </w:t>
      </w:r>
      <w:r>
        <w:t>type Unstructured is allowed for the requested DN connectivity.</w:t>
      </w:r>
    </w:p>
    <w:p w:rsidR="002D1228" w:rsidRDefault="002D1228" w:rsidP="002D1228">
      <w:r>
        <w:t xml:space="preserve">Cause #61 – </w:t>
      </w:r>
      <w:r>
        <w:rPr>
          <w:lang w:eastAsia="zh-CN"/>
        </w:rPr>
        <w:t xml:space="preserve">PDU session </w:t>
      </w:r>
      <w:r>
        <w:t>type Ethernet only allowed</w:t>
      </w:r>
    </w:p>
    <w:p w:rsidR="002D1228" w:rsidRDefault="002D1228" w:rsidP="002D1228">
      <w:pPr>
        <w:pStyle w:val="B1"/>
      </w:pPr>
      <w:r>
        <w:tab/>
        <w:t xml:space="preserve">This 5GSM cause is used by the network to indicate that only </w:t>
      </w:r>
      <w:r>
        <w:rPr>
          <w:lang w:eastAsia="zh-CN"/>
        </w:rPr>
        <w:t xml:space="preserve">PDU session </w:t>
      </w:r>
      <w:r>
        <w:t>type Ethernet is allowed for the requested DN connectivity.</w:t>
      </w:r>
    </w:p>
    <w:p w:rsidR="002D1228" w:rsidRDefault="002D1228" w:rsidP="002D1228">
      <w:r>
        <w:t>Cause #67 – Insufficient resources for specific slice and DNN</w:t>
      </w:r>
    </w:p>
    <w:p w:rsidR="002D1228" w:rsidRDefault="002D1228" w:rsidP="002D1228">
      <w:pPr>
        <w:pStyle w:val="B1"/>
      </w:pPr>
      <w:r>
        <w:tab/>
        <w:t>This 5GSM cause is by the network to indicate that the requested service cannot be provided due to insufficient resources for specific slice and DNN.</w:t>
      </w:r>
    </w:p>
    <w:p w:rsidR="002D1228" w:rsidRDefault="002D1228" w:rsidP="002D1228">
      <w:r>
        <w:t xml:space="preserve">Cause #68 – Not supported </w:t>
      </w:r>
      <w:r>
        <w:rPr>
          <w:lang w:eastAsia="zh-CN"/>
        </w:rPr>
        <w:t>SSC mode</w:t>
      </w:r>
    </w:p>
    <w:p w:rsidR="002D1228" w:rsidRDefault="002D1228" w:rsidP="002D1228">
      <w:pPr>
        <w:pStyle w:val="B1"/>
      </w:pPr>
      <w:r>
        <w:tab/>
        <w:t>This 5GSM cause is used by the network to indicate that the requested SSC mode is not supported.</w:t>
      </w:r>
    </w:p>
    <w:p w:rsidR="002D1228" w:rsidRDefault="002D1228" w:rsidP="002D1228">
      <w:r>
        <w:t>Cause #69 –Insufficient resources for specific slice</w:t>
      </w:r>
    </w:p>
    <w:p w:rsidR="002D1228" w:rsidRDefault="002D1228" w:rsidP="002D1228">
      <w:pPr>
        <w:pStyle w:val="B1"/>
        <w:rPr>
          <w:lang w:eastAsia="zh-CN"/>
        </w:rPr>
      </w:pPr>
      <w:r>
        <w:tab/>
        <w:t>This 5GSM cause is used by the network to indicate that the requested service cannot be provided due to insufficient resources for specific slice.</w:t>
      </w:r>
    </w:p>
    <w:p w:rsidR="002D1228" w:rsidRDefault="002D1228" w:rsidP="002D1228">
      <w:r>
        <w:t>Cause #70 – Missing or unknown DNN in a slice</w:t>
      </w:r>
    </w:p>
    <w:p w:rsidR="002D1228" w:rsidRDefault="002D1228" w:rsidP="002D1228">
      <w:pPr>
        <w:pStyle w:val="B1"/>
      </w:pPr>
      <w:r>
        <w:lastRenderedPageBreak/>
        <w:tab/>
        <w:t>This 5GSM cause is used by the network to indicate that the requested service was rejected by the external DN because the DNN was not included although required or if the DNN could not be resolved, in the slice.</w:t>
      </w:r>
    </w:p>
    <w:p w:rsidR="00E0047E" w:rsidRDefault="00E0047E" w:rsidP="00E0047E">
      <w:pPr>
        <w:rPr>
          <w:ins w:id="216" w:author="Mototola Mobility-V29" w:date="2020-02-06T13:26:00Z"/>
        </w:rPr>
      </w:pPr>
      <w:ins w:id="217" w:author="Mototola Mobility-V29" w:date="2020-02-06T13:26:00Z">
        <w:r>
          <w:t>Cause #</w:t>
        </w:r>
        <w:r w:rsidRPr="004B1CB4">
          <w:rPr>
            <w:highlight w:val="yellow"/>
          </w:rPr>
          <w:t>XX</w:t>
        </w:r>
        <w:r>
          <w:t xml:space="preserve"> –</w:t>
        </w:r>
      </w:ins>
      <w:ins w:id="218" w:author="Mototola Mobility-V31" w:date="2020-02-12T08:37:00Z">
        <w:r w:rsidR="000F76FE">
          <w:t xml:space="preserve">Network </w:t>
        </w:r>
      </w:ins>
      <w:ins w:id="219" w:author="Mototola Mobility-V29" w:date="2020-02-06T13:26:00Z">
        <w:r>
          <w:t>slice</w:t>
        </w:r>
      </w:ins>
      <w:ins w:id="220" w:author="Mototola Mobility-V30" w:date="2020-02-07T13:11:00Z">
        <w:r w:rsidR="009D73E7">
          <w:t xml:space="preserve"> unavailable.</w:t>
        </w:r>
      </w:ins>
    </w:p>
    <w:p w:rsidR="00E0047E" w:rsidRDefault="00E0047E" w:rsidP="00E0047E">
      <w:pPr>
        <w:pStyle w:val="B1"/>
        <w:rPr>
          <w:ins w:id="221" w:author="Mototola Mobility-V29" w:date="2020-02-06T13:26:00Z"/>
        </w:rPr>
      </w:pPr>
      <w:ins w:id="222" w:author="Mototola Mobility-V29" w:date="2020-02-06T13:26:00Z">
        <w:r>
          <w:tab/>
          <w:t xml:space="preserve">This 5GSM cause is used by the network to indicate that </w:t>
        </w:r>
      </w:ins>
      <w:ins w:id="223" w:author="Mototola Mobility-V29" w:date="2020-02-06T13:36:00Z">
        <w:r w:rsidR="00555298">
          <w:t xml:space="preserve">a specific slice </w:t>
        </w:r>
      </w:ins>
      <w:ins w:id="224" w:author="Mototola Mobility-V30" w:date="2020-02-07T13:12:00Z">
        <w:r w:rsidR="004A7504">
          <w:t xml:space="preserve">is no longer available </w:t>
        </w:r>
        <w:r w:rsidR="009D73E7">
          <w:t>due to</w:t>
        </w:r>
      </w:ins>
      <w:ins w:id="225" w:author="Mototola Mobility-V30" w:date="2020-02-07T13:18:00Z">
        <w:r w:rsidR="004A7504">
          <w:t xml:space="preserve"> e.g.</w:t>
        </w:r>
      </w:ins>
      <w:ins w:id="226" w:author="Mototola Mobility-V30" w:date="2020-02-07T13:12:00Z">
        <w:r w:rsidR="009D73E7">
          <w:t xml:space="preserve"> subscription change, </w:t>
        </w:r>
        <w:r w:rsidR="009D73E7" w:rsidRPr="00537CB0">
          <w:rPr>
            <w:noProof/>
          </w:rPr>
          <w:t>change of the network configuration</w:t>
        </w:r>
        <w:r w:rsidR="004A7504">
          <w:rPr>
            <w:noProof/>
          </w:rPr>
          <w:t xml:space="preserve">, </w:t>
        </w:r>
      </w:ins>
      <w:ins w:id="227" w:author="Mototola Mobility-V30" w:date="2020-02-07T13:19:00Z">
        <w:r w:rsidR="004A7504">
          <w:rPr>
            <w:noProof/>
          </w:rPr>
          <w:t xml:space="preserve">revoked </w:t>
        </w:r>
      </w:ins>
      <w:ins w:id="228" w:author="Mototola Mobility-V30" w:date="2020-02-07T13:21:00Z">
        <w:r w:rsidR="004A7504">
          <w:rPr>
            <w:noProof/>
          </w:rPr>
          <w:t>specific</w:t>
        </w:r>
      </w:ins>
      <w:ins w:id="229" w:author="Mototola Mobility-V30" w:date="2020-02-07T13:12:00Z">
        <w:r w:rsidR="009D73E7">
          <w:rPr>
            <w:noProof/>
          </w:rPr>
          <w:t xml:space="preserve"> slice</w:t>
        </w:r>
      </w:ins>
      <w:ins w:id="230" w:author="Mototola Mobility-V30" w:date="2020-02-07T13:16:00Z">
        <w:r w:rsidR="004A7504">
          <w:rPr>
            <w:noProof/>
          </w:rPr>
          <w:t xml:space="preserve"> authorization </w:t>
        </w:r>
      </w:ins>
      <w:ins w:id="231" w:author="Mototola Mobility-V29" w:date="2020-02-06T14:20:00Z">
        <w:r w:rsidR="00072AE4">
          <w:t xml:space="preserve">or </w:t>
        </w:r>
      </w:ins>
      <w:ins w:id="232" w:author="Mototola Mobility-V30" w:date="2020-02-07T13:19:00Z">
        <w:r w:rsidR="004A7504">
          <w:t>failure of</w:t>
        </w:r>
      </w:ins>
      <w:ins w:id="233" w:author="Mototola Mobility-V29" w:date="2020-02-06T14:20:00Z">
        <w:del w:id="234" w:author="Mototola Mobility-V30" w:date="2020-02-07T13:21:00Z">
          <w:r w:rsidR="00072AE4" w:rsidDel="004A7504">
            <w:delText xml:space="preserve"> </w:delText>
          </w:r>
        </w:del>
        <w:r w:rsidR="00072AE4">
          <w:t>specific slice re-authorization</w:t>
        </w:r>
      </w:ins>
      <w:ins w:id="235" w:author="Mototola Mobility-V29" w:date="2020-02-06T13:36:00Z">
        <w:r w:rsidR="00555298">
          <w:t>.</w:t>
        </w:r>
      </w:ins>
    </w:p>
    <w:p w:rsidR="002D1228" w:rsidRDefault="002D1228" w:rsidP="002D1228">
      <w:r>
        <w:t>Cause #81 – Invalid PTI value</w:t>
      </w:r>
    </w:p>
    <w:p w:rsidR="002D1228" w:rsidRDefault="002D1228" w:rsidP="002D1228">
      <w:pPr>
        <w:pStyle w:val="B1"/>
      </w:pPr>
      <w:r>
        <w:tab/>
        <w:t>This 5GSM cause is used by the network or UE to indicate that the PTI provided to it is invalid  for the specific 5GSM message.</w:t>
      </w:r>
    </w:p>
    <w:p w:rsidR="002D1228" w:rsidRDefault="002D1228" w:rsidP="002D1228">
      <w:r>
        <w:t>Cause #82 – Maximum data rate per UE for user-plane integrity protection is too low</w:t>
      </w:r>
    </w:p>
    <w:p w:rsidR="002D1228" w:rsidRDefault="002D1228" w:rsidP="002D1228">
      <w:pPr>
        <w:pStyle w:val="B1"/>
      </w:pPr>
      <w:r>
        <w:tab/>
        <w:t>This 5GSM cause is used by the network to indicate that the requested service cannot be provided due to the maximum data rate per UE for user-plane integrity protection is too low.</w:t>
      </w:r>
    </w:p>
    <w:p w:rsidR="002D1228" w:rsidRDefault="002D1228" w:rsidP="002D1228">
      <w:r>
        <w:t>Cause #83 – Semantic error in the QoS operation</w:t>
      </w:r>
    </w:p>
    <w:p w:rsidR="002D1228" w:rsidRDefault="002D1228" w:rsidP="002D1228">
      <w:pPr>
        <w:pStyle w:val="B1"/>
      </w:pPr>
      <w:r>
        <w:tab/>
        <w:t>This 5GSM cause is used by the network or the UE to indicate that the requested service was rejected due to a semantic error in the QoS operation included in the request.</w:t>
      </w:r>
    </w:p>
    <w:p w:rsidR="002D1228" w:rsidRDefault="002D1228" w:rsidP="002D1228">
      <w:r>
        <w:t>Cause #84 – Syntactical error in the QoS operation</w:t>
      </w:r>
    </w:p>
    <w:p w:rsidR="002D1228" w:rsidRDefault="002D1228" w:rsidP="002D1228">
      <w:pPr>
        <w:pStyle w:val="B1"/>
      </w:pPr>
      <w:r>
        <w:tab/>
        <w:t>This 5GSM cause is used by the network or the UE to indicate that the requested service was rejected due to a syntactical error in the QoS operation included in the request.</w:t>
      </w:r>
    </w:p>
    <w:p w:rsidR="002D1228" w:rsidRDefault="002D1228" w:rsidP="002D1228">
      <w:r>
        <w:t>Cause #85 – Invalid mapped EPS bearer identity</w:t>
      </w:r>
    </w:p>
    <w:p w:rsidR="002D1228" w:rsidRDefault="002D1228" w:rsidP="002D1228">
      <w:pPr>
        <w:pStyle w:val="B1"/>
      </w:pPr>
      <w:r>
        <w:tab/>
        <w:t>This 5GSM cause is used by the network or the UE to indicate that the mapped EPS bearer identity value provided to it is not a valid value or the mapped EPS bearer identified by the mapped EPS bearer identity does not exist.</w:t>
      </w:r>
    </w:p>
    <w:p w:rsidR="00C71E12" w:rsidRDefault="00C71E12" w:rsidP="00423F35">
      <w:pPr>
        <w:jc w:val="center"/>
        <w:rPr>
          <w:noProof/>
        </w:rPr>
      </w:pPr>
      <w:r w:rsidRPr="002A6CF5">
        <w:rPr>
          <w:noProof/>
          <w:highlight w:val="yellow"/>
        </w:rPr>
        <w:t xml:space="preserve">***************************** </w:t>
      </w:r>
      <w:r>
        <w:rPr>
          <w:noProof/>
          <w:highlight w:val="yellow"/>
        </w:rPr>
        <w:t>END of</w:t>
      </w:r>
      <w:r w:rsidRPr="002A6CF5">
        <w:rPr>
          <w:noProof/>
          <w:highlight w:val="yellow"/>
        </w:rPr>
        <w:t xml:space="preserve"> CHANGE *************************************</w:t>
      </w:r>
    </w:p>
    <w:p w:rsidR="00214F2B" w:rsidRDefault="00214F2B" w:rsidP="00214F2B">
      <w:pPr>
        <w:rPr>
          <w:noProof/>
        </w:rPr>
      </w:pPr>
    </w:p>
    <w:sectPr w:rsidR="00214F2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3FC7" w:rsidRDefault="00C73FC7">
      <w:r>
        <w:separator/>
      </w:r>
    </w:p>
  </w:endnote>
  <w:endnote w:type="continuationSeparator" w:id="0">
    <w:p w:rsidR="00C73FC7" w:rsidRDefault="00C73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3FC7" w:rsidRDefault="00C73FC7">
      <w:r>
        <w:separator/>
      </w:r>
    </w:p>
  </w:footnote>
  <w:footnote w:type="continuationSeparator" w:id="0">
    <w:p w:rsidR="00C73FC7" w:rsidRDefault="00C73F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0963" w:rsidRDefault="001509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0963" w:rsidRDefault="001509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0963" w:rsidRDefault="001509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0963" w:rsidRDefault="001509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36654C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6A2A11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3C60C22"/>
    <w:lvl w:ilvl="0">
      <w:start w:val="1"/>
      <w:numFmt w:val="decimal"/>
      <w:lvlText w:val="%1."/>
      <w:lvlJc w:val="left"/>
      <w:pPr>
        <w:tabs>
          <w:tab w:val="num" w:pos="1080"/>
        </w:tabs>
        <w:ind w:left="1080" w:hanging="360"/>
      </w:pPr>
    </w:lvl>
  </w:abstractNum>
  <w:abstractNum w:abstractNumId="3" w15:restartNumberingAfterBreak="0">
    <w:nsid w:val="056808EE"/>
    <w:multiLevelType w:val="hybridMultilevel"/>
    <w:tmpl w:val="C414B6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F04AB0"/>
    <w:multiLevelType w:val="hybridMultilevel"/>
    <w:tmpl w:val="12C2FF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CA5EB8"/>
    <w:multiLevelType w:val="hybridMultilevel"/>
    <w:tmpl w:val="393E7006"/>
    <w:lvl w:ilvl="0" w:tplc="D9008A3A">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DCB1888"/>
    <w:multiLevelType w:val="hybridMultilevel"/>
    <w:tmpl w:val="4A449C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280FB5"/>
    <w:multiLevelType w:val="hybridMultilevel"/>
    <w:tmpl w:val="A2C4E2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8C2016"/>
    <w:multiLevelType w:val="hybridMultilevel"/>
    <w:tmpl w:val="1B305436"/>
    <w:lvl w:ilvl="0" w:tplc="39027F8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76822EF4"/>
    <w:multiLevelType w:val="hybridMultilevel"/>
    <w:tmpl w:val="903CCB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AE60EF1"/>
    <w:multiLevelType w:val="hybridMultilevel"/>
    <w:tmpl w:val="32BCBD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
  </w:num>
  <w:num w:numId="3">
    <w:abstractNumId w:val="1"/>
  </w:num>
  <w:num w:numId="4">
    <w:abstractNumId w:val="0"/>
  </w:num>
  <w:num w:numId="5">
    <w:abstractNumId w:val="9"/>
  </w:num>
  <w:num w:numId="6">
    <w:abstractNumId w:val="5"/>
  </w:num>
  <w:num w:numId="7">
    <w:abstractNumId w:val="8"/>
  </w:num>
  <w:num w:numId="8">
    <w:abstractNumId w:val="4"/>
  </w:num>
  <w:num w:numId="9">
    <w:abstractNumId w:val="6"/>
  </w:num>
  <w:num w:numId="10">
    <w:abstractNumId w:val="3"/>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tola Mobility-V29">
    <w15:presenceInfo w15:providerId="None" w15:userId="Mototola Mobility-V29"/>
  </w15:person>
  <w15:person w15:author="Mototola Mobility-V31">
    <w15:presenceInfo w15:providerId="None" w15:userId="Mototola Mobility-V31"/>
  </w15:person>
  <w15:person w15:author="Mototola Mobility-V30">
    <w15:presenceInfo w15:providerId="None" w15:userId="Mototola Mobility-V30"/>
  </w15:person>
  <w15:person w15:author="Mototola Mobility-V32">
    <w15:presenceInfo w15:providerId="None" w15:userId="Mototola Mobility-V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F7"/>
    <w:rsid w:val="00022E4A"/>
    <w:rsid w:val="00033284"/>
    <w:rsid w:val="00064F60"/>
    <w:rsid w:val="00072AE4"/>
    <w:rsid w:val="000849E0"/>
    <w:rsid w:val="000971C6"/>
    <w:rsid w:val="000A1F6F"/>
    <w:rsid w:val="000A6394"/>
    <w:rsid w:val="000B7FED"/>
    <w:rsid w:val="000C038A"/>
    <w:rsid w:val="000C6598"/>
    <w:rsid w:val="000D3D77"/>
    <w:rsid w:val="000D7E23"/>
    <w:rsid w:val="000E0AD3"/>
    <w:rsid w:val="000E7BF1"/>
    <w:rsid w:val="000F76FE"/>
    <w:rsid w:val="00121B49"/>
    <w:rsid w:val="00145D43"/>
    <w:rsid w:val="00150963"/>
    <w:rsid w:val="00157300"/>
    <w:rsid w:val="00172D52"/>
    <w:rsid w:val="00192C46"/>
    <w:rsid w:val="001967B6"/>
    <w:rsid w:val="001A08B3"/>
    <w:rsid w:val="001A5955"/>
    <w:rsid w:val="001A7B60"/>
    <w:rsid w:val="001B52F0"/>
    <w:rsid w:val="001B7A65"/>
    <w:rsid w:val="001C432C"/>
    <w:rsid w:val="001E41F3"/>
    <w:rsid w:val="001F2A4A"/>
    <w:rsid w:val="00202180"/>
    <w:rsid w:val="00205F37"/>
    <w:rsid w:val="002074E7"/>
    <w:rsid w:val="00214015"/>
    <w:rsid w:val="00214F2B"/>
    <w:rsid w:val="002227FB"/>
    <w:rsid w:val="00227EAD"/>
    <w:rsid w:val="00230A70"/>
    <w:rsid w:val="0025283F"/>
    <w:rsid w:val="0026004D"/>
    <w:rsid w:val="002640DD"/>
    <w:rsid w:val="00275D12"/>
    <w:rsid w:val="00277542"/>
    <w:rsid w:val="00284F54"/>
    <w:rsid w:val="00284FEB"/>
    <w:rsid w:val="002860C4"/>
    <w:rsid w:val="002A6CF5"/>
    <w:rsid w:val="002A7EA7"/>
    <w:rsid w:val="002B5237"/>
    <w:rsid w:val="002B5741"/>
    <w:rsid w:val="002D1228"/>
    <w:rsid w:val="002F359D"/>
    <w:rsid w:val="00305409"/>
    <w:rsid w:val="00310128"/>
    <w:rsid w:val="0031169B"/>
    <w:rsid w:val="00327325"/>
    <w:rsid w:val="003609EF"/>
    <w:rsid w:val="003620A3"/>
    <w:rsid w:val="0036231A"/>
    <w:rsid w:val="00374DD4"/>
    <w:rsid w:val="00382722"/>
    <w:rsid w:val="003A1765"/>
    <w:rsid w:val="003C0723"/>
    <w:rsid w:val="003C51F2"/>
    <w:rsid w:val="003E1A36"/>
    <w:rsid w:val="00402B68"/>
    <w:rsid w:val="00410371"/>
    <w:rsid w:val="004152B4"/>
    <w:rsid w:val="00423F35"/>
    <w:rsid w:val="004242F1"/>
    <w:rsid w:val="00445132"/>
    <w:rsid w:val="00495EF3"/>
    <w:rsid w:val="004A7504"/>
    <w:rsid w:val="004B1CB4"/>
    <w:rsid w:val="004B29EB"/>
    <w:rsid w:val="004B75B7"/>
    <w:rsid w:val="004C3626"/>
    <w:rsid w:val="004E1669"/>
    <w:rsid w:val="0051580D"/>
    <w:rsid w:val="005244FB"/>
    <w:rsid w:val="00547111"/>
    <w:rsid w:val="00555298"/>
    <w:rsid w:val="00570453"/>
    <w:rsid w:val="005812EA"/>
    <w:rsid w:val="00581CAD"/>
    <w:rsid w:val="00592D74"/>
    <w:rsid w:val="005D043A"/>
    <w:rsid w:val="005E2C44"/>
    <w:rsid w:val="005F0FCB"/>
    <w:rsid w:val="006008E8"/>
    <w:rsid w:val="00621188"/>
    <w:rsid w:val="006257ED"/>
    <w:rsid w:val="00634D06"/>
    <w:rsid w:val="00641167"/>
    <w:rsid w:val="006531F6"/>
    <w:rsid w:val="00661303"/>
    <w:rsid w:val="00692EA5"/>
    <w:rsid w:val="00695808"/>
    <w:rsid w:val="006A1D39"/>
    <w:rsid w:val="006B46FB"/>
    <w:rsid w:val="006E21FB"/>
    <w:rsid w:val="00702796"/>
    <w:rsid w:val="00722224"/>
    <w:rsid w:val="007761B4"/>
    <w:rsid w:val="007762DF"/>
    <w:rsid w:val="00792342"/>
    <w:rsid w:val="007977A8"/>
    <w:rsid w:val="007A2563"/>
    <w:rsid w:val="007B512A"/>
    <w:rsid w:val="007C2097"/>
    <w:rsid w:val="007D6A07"/>
    <w:rsid w:val="007F7259"/>
    <w:rsid w:val="008040A8"/>
    <w:rsid w:val="008078D8"/>
    <w:rsid w:val="008279FA"/>
    <w:rsid w:val="00833316"/>
    <w:rsid w:val="00846E9A"/>
    <w:rsid w:val="00861FED"/>
    <w:rsid w:val="008626E7"/>
    <w:rsid w:val="00870EE7"/>
    <w:rsid w:val="008863B9"/>
    <w:rsid w:val="00886CD8"/>
    <w:rsid w:val="00890586"/>
    <w:rsid w:val="00897A98"/>
    <w:rsid w:val="008A45A6"/>
    <w:rsid w:val="008B3404"/>
    <w:rsid w:val="008C70C8"/>
    <w:rsid w:val="008D1211"/>
    <w:rsid w:val="008E2DC7"/>
    <w:rsid w:val="008F64A1"/>
    <w:rsid w:val="008F686C"/>
    <w:rsid w:val="009148DE"/>
    <w:rsid w:val="0092718A"/>
    <w:rsid w:val="00941E30"/>
    <w:rsid w:val="009547FD"/>
    <w:rsid w:val="009574EA"/>
    <w:rsid w:val="00966803"/>
    <w:rsid w:val="009777D9"/>
    <w:rsid w:val="009860C5"/>
    <w:rsid w:val="00991B88"/>
    <w:rsid w:val="009A5753"/>
    <w:rsid w:val="009A579D"/>
    <w:rsid w:val="009C2D16"/>
    <w:rsid w:val="009D73E7"/>
    <w:rsid w:val="009E3259"/>
    <w:rsid w:val="009E3297"/>
    <w:rsid w:val="009F734F"/>
    <w:rsid w:val="00A246B6"/>
    <w:rsid w:val="00A35827"/>
    <w:rsid w:val="00A47E70"/>
    <w:rsid w:val="00A50CF0"/>
    <w:rsid w:val="00A52EE1"/>
    <w:rsid w:val="00A542A2"/>
    <w:rsid w:val="00A56A83"/>
    <w:rsid w:val="00A61541"/>
    <w:rsid w:val="00A700B2"/>
    <w:rsid w:val="00A7671C"/>
    <w:rsid w:val="00A86E10"/>
    <w:rsid w:val="00A907A3"/>
    <w:rsid w:val="00AA2CBC"/>
    <w:rsid w:val="00AC5820"/>
    <w:rsid w:val="00AD1CD8"/>
    <w:rsid w:val="00AD32D2"/>
    <w:rsid w:val="00AF0797"/>
    <w:rsid w:val="00B258BB"/>
    <w:rsid w:val="00B65B14"/>
    <w:rsid w:val="00B674B1"/>
    <w:rsid w:val="00B67B97"/>
    <w:rsid w:val="00B74B95"/>
    <w:rsid w:val="00B85B8F"/>
    <w:rsid w:val="00B968C8"/>
    <w:rsid w:val="00B970EF"/>
    <w:rsid w:val="00BA3EC5"/>
    <w:rsid w:val="00BA51D9"/>
    <w:rsid w:val="00BB5DFC"/>
    <w:rsid w:val="00BB7AEC"/>
    <w:rsid w:val="00BC0DE7"/>
    <w:rsid w:val="00BD279D"/>
    <w:rsid w:val="00BD6BB8"/>
    <w:rsid w:val="00BE56F5"/>
    <w:rsid w:val="00BF69B9"/>
    <w:rsid w:val="00C323E5"/>
    <w:rsid w:val="00C47438"/>
    <w:rsid w:val="00C66BA2"/>
    <w:rsid w:val="00C71E12"/>
    <w:rsid w:val="00C73FC7"/>
    <w:rsid w:val="00C75CB0"/>
    <w:rsid w:val="00C95985"/>
    <w:rsid w:val="00C964AF"/>
    <w:rsid w:val="00CC5026"/>
    <w:rsid w:val="00CC68D0"/>
    <w:rsid w:val="00CF4590"/>
    <w:rsid w:val="00D03F9A"/>
    <w:rsid w:val="00D06D51"/>
    <w:rsid w:val="00D07C8A"/>
    <w:rsid w:val="00D24991"/>
    <w:rsid w:val="00D3578F"/>
    <w:rsid w:val="00D42B84"/>
    <w:rsid w:val="00D50255"/>
    <w:rsid w:val="00D50EFA"/>
    <w:rsid w:val="00D54C7D"/>
    <w:rsid w:val="00D66520"/>
    <w:rsid w:val="00D82817"/>
    <w:rsid w:val="00D95FB7"/>
    <w:rsid w:val="00DC49DA"/>
    <w:rsid w:val="00DD3671"/>
    <w:rsid w:val="00DE34CF"/>
    <w:rsid w:val="00E0047E"/>
    <w:rsid w:val="00E13F3D"/>
    <w:rsid w:val="00E34898"/>
    <w:rsid w:val="00E72BB8"/>
    <w:rsid w:val="00E73988"/>
    <w:rsid w:val="00E8079D"/>
    <w:rsid w:val="00E847BE"/>
    <w:rsid w:val="00EB09B7"/>
    <w:rsid w:val="00EC151C"/>
    <w:rsid w:val="00ED1892"/>
    <w:rsid w:val="00EE7D7C"/>
    <w:rsid w:val="00EF2253"/>
    <w:rsid w:val="00F25D98"/>
    <w:rsid w:val="00F300FB"/>
    <w:rsid w:val="00F30CE6"/>
    <w:rsid w:val="00F42EE0"/>
    <w:rsid w:val="00F53D75"/>
    <w:rsid w:val="00F67CE8"/>
    <w:rsid w:val="00F74BC0"/>
    <w:rsid w:val="00F84D1C"/>
    <w:rsid w:val="00F87F3D"/>
    <w:rsid w:val="00F9533C"/>
    <w:rsid w:val="00FA3916"/>
    <w:rsid w:val="00FB6386"/>
    <w:rsid w:val="00FD0AC2"/>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0DF4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391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F87F3D"/>
    <w:pPr>
      <w:ind w:left="720"/>
      <w:contextualSpacing/>
    </w:pPr>
  </w:style>
  <w:style w:type="character" w:customStyle="1" w:styleId="NOZchn">
    <w:name w:val="NO Zchn"/>
    <w:link w:val="NO"/>
    <w:rsid w:val="005812EA"/>
    <w:rPr>
      <w:rFonts w:ascii="Times New Roman" w:hAnsi="Times New Roman"/>
      <w:lang w:val="en-GB" w:eastAsia="en-US"/>
    </w:rPr>
  </w:style>
  <w:style w:type="character" w:customStyle="1" w:styleId="B1Char">
    <w:name w:val="B1 Char"/>
    <w:link w:val="B1"/>
    <w:locked/>
    <w:rsid w:val="005812EA"/>
    <w:rPr>
      <w:rFonts w:ascii="Times New Roman" w:hAnsi="Times New Roman"/>
      <w:lang w:val="en-GB" w:eastAsia="en-US"/>
    </w:rPr>
  </w:style>
  <w:style w:type="character" w:customStyle="1" w:styleId="B2Char">
    <w:name w:val="B2 Char"/>
    <w:link w:val="B2"/>
    <w:rsid w:val="005812EA"/>
    <w:rPr>
      <w:rFonts w:ascii="Times New Roman" w:hAnsi="Times New Roman"/>
      <w:lang w:val="en-GB" w:eastAsia="en-US"/>
    </w:rPr>
  </w:style>
  <w:style w:type="character" w:customStyle="1" w:styleId="TALChar">
    <w:name w:val="TAL Char"/>
    <w:link w:val="TAL"/>
    <w:rsid w:val="005812EA"/>
    <w:rPr>
      <w:rFonts w:ascii="Arial" w:hAnsi="Arial"/>
      <w:sz w:val="18"/>
      <w:lang w:val="en-GB" w:eastAsia="en-US"/>
    </w:rPr>
  </w:style>
  <w:style w:type="character" w:customStyle="1" w:styleId="TACChar">
    <w:name w:val="TAC Char"/>
    <w:link w:val="TAC"/>
    <w:locked/>
    <w:rsid w:val="005812EA"/>
    <w:rPr>
      <w:rFonts w:ascii="Arial" w:hAnsi="Arial"/>
      <w:sz w:val="18"/>
      <w:lang w:val="en-GB" w:eastAsia="en-US"/>
    </w:rPr>
  </w:style>
  <w:style w:type="character" w:customStyle="1" w:styleId="THChar">
    <w:name w:val="TH Char"/>
    <w:link w:val="TH"/>
    <w:rsid w:val="005812EA"/>
    <w:rPr>
      <w:rFonts w:ascii="Arial" w:hAnsi="Arial"/>
      <w:b/>
      <w:lang w:val="en-GB" w:eastAsia="en-US"/>
    </w:rPr>
  </w:style>
  <w:style w:type="character" w:customStyle="1" w:styleId="TFChar">
    <w:name w:val="TF Char"/>
    <w:link w:val="TF"/>
    <w:locked/>
    <w:rsid w:val="005812EA"/>
    <w:rPr>
      <w:rFonts w:ascii="Arial" w:hAnsi="Arial"/>
      <w:b/>
      <w:lang w:val="en-GB" w:eastAsia="en-US"/>
    </w:rPr>
  </w:style>
  <w:style w:type="character" w:customStyle="1" w:styleId="EditorsNoteChar">
    <w:name w:val="Editor's Note Char"/>
    <w:aliases w:val="EN Char"/>
    <w:link w:val="EditorsNote"/>
    <w:rsid w:val="009547FD"/>
    <w:rPr>
      <w:rFonts w:ascii="Times New Roman" w:hAnsi="Times New Roman"/>
      <w:color w:val="FF0000"/>
      <w:lang w:val="en-GB" w:eastAsia="en-US"/>
    </w:rPr>
  </w:style>
  <w:style w:type="character" w:customStyle="1" w:styleId="TAHCar">
    <w:name w:val="TAH Car"/>
    <w:link w:val="TAH"/>
    <w:rsid w:val="001967B6"/>
    <w:rPr>
      <w:rFonts w:ascii="Arial" w:hAnsi="Arial"/>
      <w:b/>
      <w:sz w:val="18"/>
      <w:lang w:val="en-GB" w:eastAsia="en-US"/>
    </w:rPr>
  </w:style>
  <w:style w:type="character" w:customStyle="1" w:styleId="Heading4Char">
    <w:name w:val="Heading 4 Char"/>
    <w:basedOn w:val="DefaultParagraphFont"/>
    <w:link w:val="Heading4"/>
    <w:rsid w:val="00FA3916"/>
    <w:rPr>
      <w:rFonts w:ascii="Arial" w:hAnsi="Arial"/>
      <w:sz w:val="24"/>
      <w:lang w:val="en-GB" w:eastAsia="en-US"/>
    </w:rPr>
  </w:style>
  <w:style w:type="character" w:customStyle="1" w:styleId="TANChar">
    <w:name w:val="TAN Char"/>
    <w:link w:val="TAN"/>
    <w:locked/>
    <w:rsid w:val="00423F35"/>
    <w:rPr>
      <w:rFonts w:ascii="Arial" w:hAnsi="Arial"/>
      <w:sz w:val="18"/>
      <w:lang w:val="en-GB" w:eastAsia="en-US"/>
    </w:rPr>
  </w:style>
  <w:style w:type="character" w:customStyle="1" w:styleId="Heading2Char">
    <w:name w:val="Heading 2 Char"/>
    <w:basedOn w:val="DefaultParagraphFont"/>
    <w:link w:val="Heading2"/>
    <w:rsid w:val="004C362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9463">
      <w:bodyDiv w:val="1"/>
      <w:marLeft w:val="0"/>
      <w:marRight w:val="0"/>
      <w:marTop w:val="0"/>
      <w:marBottom w:val="0"/>
      <w:divBdr>
        <w:top w:val="none" w:sz="0" w:space="0" w:color="auto"/>
        <w:left w:val="none" w:sz="0" w:space="0" w:color="auto"/>
        <w:bottom w:val="none" w:sz="0" w:space="0" w:color="auto"/>
        <w:right w:val="none" w:sz="0" w:space="0" w:color="auto"/>
      </w:divBdr>
    </w:div>
    <w:div w:id="98919474">
      <w:bodyDiv w:val="1"/>
      <w:marLeft w:val="0"/>
      <w:marRight w:val="0"/>
      <w:marTop w:val="0"/>
      <w:marBottom w:val="0"/>
      <w:divBdr>
        <w:top w:val="none" w:sz="0" w:space="0" w:color="auto"/>
        <w:left w:val="none" w:sz="0" w:space="0" w:color="auto"/>
        <w:bottom w:val="none" w:sz="0" w:space="0" w:color="auto"/>
        <w:right w:val="none" w:sz="0" w:space="0" w:color="auto"/>
      </w:divBdr>
    </w:div>
    <w:div w:id="179438316">
      <w:bodyDiv w:val="1"/>
      <w:marLeft w:val="0"/>
      <w:marRight w:val="0"/>
      <w:marTop w:val="0"/>
      <w:marBottom w:val="0"/>
      <w:divBdr>
        <w:top w:val="none" w:sz="0" w:space="0" w:color="auto"/>
        <w:left w:val="none" w:sz="0" w:space="0" w:color="auto"/>
        <w:bottom w:val="none" w:sz="0" w:space="0" w:color="auto"/>
        <w:right w:val="none" w:sz="0" w:space="0" w:color="auto"/>
      </w:divBdr>
    </w:div>
    <w:div w:id="304163897">
      <w:bodyDiv w:val="1"/>
      <w:marLeft w:val="0"/>
      <w:marRight w:val="0"/>
      <w:marTop w:val="0"/>
      <w:marBottom w:val="0"/>
      <w:divBdr>
        <w:top w:val="none" w:sz="0" w:space="0" w:color="auto"/>
        <w:left w:val="none" w:sz="0" w:space="0" w:color="auto"/>
        <w:bottom w:val="none" w:sz="0" w:space="0" w:color="auto"/>
        <w:right w:val="none" w:sz="0" w:space="0" w:color="auto"/>
      </w:divBdr>
    </w:div>
    <w:div w:id="366375107">
      <w:bodyDiv w:val="1"/>
      <w:marLeft w:val="0"/>
      <w:marRight w:val="0"/>
      <w:marTop w:val="0"/>
      <w:marBottom w:val="0"/>
      <w:divBdr>
        <w:top w:val="none" w:sz="0" w:space="0" w:color="auto"/>
        <w:left w:val="none" w:sz="0" w:space="0" w:color="auto"/>
        <w:bottom w:val="none" w:sz="0" w:space="0" w:color="auto"/>
        <w:right w:val="none" w:sz="0" w:space="0" w:color="auto"/>
      </w:divBdr>
    </w:div>
    <w:div w:id="521208695">
      <w:bodyDiv w:val="1"/>
      <w:marLeft w:val="0"/>
      <w:marRight w:val="0"/>
      <w:marTop w:val="0"/>
      <w:marBottom w:val="0"/>
      <w:divBdr>
        <w:top w:val="none" w:sz="0" w:space="0" w:color="auto"/>
        <w:left w:val="none" w:sz="0" w:space="0" w:color="auto"/>
        <w:bottom w:val="none" w:sz="0" w:space="0" w:color="auto"/>
        <w:right w:val="none" w:sz="0" w:space="0" w:color="auto"/>
      </w:divBdr>
    </w:div>
    <w:div w:id="54463689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4993788">
      <w:bodyDiv w:val="1"/>
      <w:marLeft w:val="0"/>
      <w:marRight w:val="0"/>
      <w:marTop w:val="0"/>
      <w:marBottom w:val="0"/>
      <w:divBdr>
        <w:top w:val="none" w:sz="0" w:space="0" w:color="auto"/>
        <w:left w:val="none" w:sz="0" w:space="0" w:color="auto"/>
        <w:bottom w:val="none" w:sz="0" w:space="0" w:color="auto"/>
        <w:right w:val="none" w:sz="0" w:space="0" w:color="auto"/>
      </w:divBdr>
    </w:div>
    <w:div w:id="715468716">
      <w:bodyDiv w:val="1"/>
      <w:marLeft w:val="0"/>
      <w:marRight w:val="0"/>
      <w:marTop w:val="0"/>
      <w:marBottom w:val="0"/>
      <w:divBdr>
        <w:top w:val="none" w:sz="0" w:space="0" w:color="auto"/>
        <w:left w:val="none" w:sz="0" w:space="0" w:color="auto"/>
        <w:bottom w:val="none" w:sz="0" w:space="0" w:color="auto"/>
        <w:right w:val="none" w:sz="0" w:space="0" w:color="auto"/>
      </w:divBdr>
    </w:div>
    <w:div w:id="809518014">
      <w:bodyDiv w:val="1"/>
      <w:marLeft w:val="0"/>
      <w:marRight w:val="0"/>
      <w:marTop w:val="0"/>
      <w:marBottom w:val="0"/>
      <w:divBdr>
        <w:top w:val="none" w:sz="0" w:space="0" w:color="auto"/>
        <w:left w:val="none" w:sz="0" w:space="0" w:color="auto"/>
        <w:bottom w:val="none" w:sz="0" w:space="0" w:color="auto"/>
        <w:right w:val="none" w:sz="0" w:space="0" w:color="auto"/>
      </w:divBdr>
    </w:div>
    <w:div w:id="884175361">
      <w:bodyDiv w:val="1"/>
      <w:marLeft w:val="0"/>
      <w:marRight w:val="0"/>
      <w:marTop w:val="0"/>
      <w:marBottom w:val="0"/>
      <w:divBdr>
        <w:top w:val="none" w:sz="0" w:space="0" w:color="auto"/>
        <w:left w:val="none" w:sz="0" w:space="0" w:color="auto"/>
        <w:bottom w:val="none" w:sz="0" w:space="0" w:color="auto"/>
        <w:right w:val="none" w:sz="0" w:space="0" w:color="auto"/>
      </w:divBdr>
    </w:div>
    <w:div w:id="1151872482">
      <w:bodyDiv w:val="1"/>
      <w:marLeft w:val="0"/>
      <w:marRight w:val="0"/>
      <w:marTop w:val="0"/>
      <w:marBottom w:val="0"/>
      <w:divBdr>
        <w:top w:val="none" w:sz="0" w:space="0" w:color="auto"/>
        <w:left w:val="none" w:sz="0" w:space="0" w:color="auto"/>
        <w:bottom w:val="none" w:sz="0" w:space="0" w:color="auto"/>
        <w:right w:val="none" w:sz="0" w:space="0" w:color="auto"/>
      </w:divBdr>
    </w:div>
    <w:div w:id="1586722989">
      <w:bodyDiv w:val="1"/>
      <w:marLeft w:val="0"/>
      <w:marRight w:val="0"/>
      <w:marTop w:val="0"/>
      <w:marBottom w:val="0"/>
      <w:divBdr>
        <w:top w:val="none" w:sz="0" w:space="0" w:color="auto"/>
        <w:left w:val="none" w:sz="0" w:space="0" w:color="auto"/>
        <w:bottom w:val="none" w:sz="0" w:space="0" w:color="auto"/>
        <w:right w:val="none" w:sz="0" w:space="0" w:color="auto"/>
      </w:divBdr>
    </w:div>
    <w:div w:id="1680501610">
      <w:bodyDiv w:val="1"/>
      <w:marLeft w:val="0"/>
      <w:marRight w:val="0"/>
      <w:marTop w:val="0"/>
      <w:marBottom w:val="0"/>
      <w:divBdr>
        <w:top w:val="none" w:sz="0" w:space="0" w:color="auto"/>
        <w:left w:val="none" w:sz="0" w:space="0" w:color="auto"/>
        <w:bottom w:val="none" w:sz="0" w:space="0" w:color="auto"/>
        <w:right w:val="none" w:sz="0" w:space="0" w:color="auto"/>
      </w:divBdr>
    </w:div>
    <w:div w:id="1726373153">
      <w:bodyDiv w:val="1"/>
      <w:marLeft w:val="0"/>
      <w:marRight w:val="0"/>
      <w:marTop w:val="0"/>
      <w:marBottom w:val="0"/>
      <w:divBdr>
        <w:top w:val="none" w:sz="0" w:space="0" w:color="auto"/>
        <w:left w:val="none" w:sz="0" w:space="0" w:color="auto"/>
        <w:bottom w:val="none" w:sz="0" w:space="0" w:color="auto"/>
        <w:right w:val="none" w:sz="0" w:space="0" w:color="auto"/>
      </w:divBdr>
    </w:div>
    <w:div w:id="1768039293">
      <w:bodyDiv w:val="1"/>
      <w:marLeft w:val="0"/>
      <w:marRight w:val="0"/>
      <w:marTop w:val="0"/>
      <w:marBottom w:val="0"/>
      <w:divBdr>
        <w:top w:val="none" w:sz="0" w:space="0" w:color="auto"/>
        <w:left w:val="none" w:sz="0" w:space="0" w:color="auto"/>
        <w:bottom w:val="none" w:sz="0" w:space="0" w:color="auto"/>
        <w:right w:val="none" w:sz="0" w:space="0" w:color="auto"/>
      </w:divBdr>
    </w:div>
    <w:div w:id="185383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72616-2D71-405F-B261-582EF0E22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2789</Words>
  <Characters>15901</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Mobility-V32</cp:lastModifiedBy>
  <cp:revision>2</cp:revision>
  <cp:lastPrinted>1900-01-01T08:00:00Z</cp:lastPrinted>
  <dcterms:created xsi:type="dcterms:W3CDTF">2020-02-24T19:26:00Z</dcterms:created>
  <dcterms:modified xsi:type="dcterms:W3CDTF">2020-02-24T19:26:00Z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